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652" w:rsidRPr="00F7259F" w:rsidRDefault="00543652" w:rsidP="00543652">
      <w:pPr>
        <w:tabs>
          <w:tab w:val="center" w:pos="4536"/>
          <w:tab w:val="right" w:pos="9356"/>
          <w:tab w:val="right" w:pos="9639"/>
        </w:tabs>
        <w:spacing w:after="0"/>
        <w:rPr>
          <w:rFonts w:ascii="Arial" w:hAnsi="Arial" w:cs="Arial"/>
          <w:b/>
          <w:bCs/>
          <w:sz w:val="24"/>
          <w:lang w:val="en-GB"/>
        </w:rPr>
      </w:pPr>
      <w:r w:rsidRPr="00543652">
        <w:rPr>
          <w:rFonts w:ascii="Arial" w:hAnsi="Arial" w:cs="Arial"/>
          <w:b/>
          <w:bCs/>
          <w:sz w:val="24"/>
          <w:lang w:val="en-GB"/>
        </w:rPr>
        <w:t xml:space="preserve">3GPP TSG RAN WG1 Meeting #98 </w:t>
      </w:r>
      <w:r>
        <w:rPr>
          <w:rFonts w:ascii="Arial" w:hAnsi="Arial" w:cs="Arial"/>
          <w:b/>
          <w:bCs/>
          <w:sz w:val="24"/>
          <w:lang w:val="en-GB"/>
        </w:rPr>
        <w:tab/>
      </w:r>
      <w:r>
        <w:rPr>
          <w:rFonts w:ascii="Arial" w:hAnsi="Arial" w:cs="Arial"/>
          <w:b/>
          <w:bCs/>
          <w:sz w:val="24"/>
          <w:lang w:val="en-GB"/>
        </w:rPr>
        <w:tab/>
      </w:r>
      <w:r w:rsidRPr="00E3242E">
        <w:rPr>
          <w:rFonts w:ascii="Arial" w:hAnsi="Arial" w:cs="Arial"/>
          <w:b/>
          <w:bCs/>
          <w:sz w:val="24"/>
          <w:lang w:val="en-GB"/>
        </w:rPr>
        <w:t>R1-</w:t>
      </w:r>
      <w:r w:rsidRPr="001741D7">
        <w:t xml:space="preserve"> </w:t>
      </w:r>
      <w:r w:rsidR="002F4631">
        <w:rPr>
          <w:rFonts w:ascii="Arial" w:hAnsi="Arial" w:cs="Arial"/>
          <w:b/>
          <w:bCs/>
          <w:sz w:val="24"/>
          <w:lang w:val="en-GB"/>
        </w:rPr>
        <w:t>1909511</w:t>
      </w:r>
    </w:p>
    <w:p w:rsidR="00543652" w:rsidRPr="00543652" w:rsidRDefault="00543652" w:rsidP="00543652">
      <w:pPr>
        <w:tabs>
          <w:tab w:val="center" w:pos="4536"/>
          <w:tab w:val="right" w:pos="9356"/>
          <w:tab w:val="right" w:pos="9639"/>
        </w:tabs>
        <w:spacing w:after="0"/>
        <w:rPr>
          <w:rFonts w:ascii="Arial" w:hAnsi="Arial" w:cs="Arial"/>
          <w:b/>
          <w:bCs/>
          <w:sz w:val="24"/>
          <w:lang w:val="en-GB"/>
        </w:rPr>
      </w:pPr>
    </w:p>
    <w:p w:rsidR="00543652" w:rsidRDefault="00543652" w:rsidP="00543652">
      <w:pPr>
        <w:tabs>
          <w:tab w:val="center" w:pos="4536"/>
          <w:tab w:val="right" w:pos="9356"/>
          <w:tab w:val="right" w:pos="9639"/>
        </w:tabs>
        <w:spacing w:after="0"/>
        <w:rPr>
          <w:rFonts w:ascii="Arial" w:hAnsi="Arial" w:cs="Arial"/>
          <w:b/>
          <w:bCs/>
          <w:sz w:val="24"/>
          <w:lang w:val="en-GB"/>
        </w:rPr>
      </w:pPr>
      <w:r>
        <w:rPr>
          <w:rFonts w:ascii="Arial" w:hAnsi="Arial" w:cs="Arial"/>
          <w:b/>
          <w:bCs/>
          <w:sz w:val="24"/>
          <w:lang w:val="en-GB"/>
        </w:rPr>
        <w:t>Prague, CZ, August 26</w:t>
      </w:r>
      <w:r w:rsidRPr="00543652">
        <w:rPr>
          <w:rFonts w:ascii="Arial" w:hAnsi="Arial" w:cs="Arial"/>
          <w:b/>
          <w:bCs/>
          <w:sz w:val="24"/>
          <w:vertAlign w:val="superscript"/>
          <w:lang w:val="en-GB"/>
        </w:rPr>
        <w:t>th</w:t>
      </w:r>
      <w:r>
        <w:rPr>
          <w:rFonts w:ascii="Arial" w:hAnsi="Arial" w:cs="Arial"/>
          <w:b/>
          <w:bCs/>
          <w:sz w:val="24"/>
          <w:lang w:val="en-GB"/>
        </w:rPr>
        <w:t xml:space="preserve">  – 30</w:t>
      </w:r>
      <w:r w:rsidRPr="00543652">
        <w:rPr>
          <w:rFonts w:ascii="Arial" w:hAnsi="Arial" w:cs="Arial"/>
          <w:b/>
          <w:bCs/>
          <w:sz w:val="24"/>
          <w:vertAlign w:val="superscript"/>
          <w:lang w:val="en-GB"/>
        </w:rPr>
        <w:t>th</w:t>
      </w:r>
      <w:r>
        <w:rPr>
          <w:rFonts w:ascii="Arial" w:hAnsi="Arial" w:cs="Arial"/>
          <w:b/>
          <w:bCs/>
          <w:sz w:val="24"/>
          <w:lang w:val="en-GB"/>
        </w:rPr>
        <w:t xml:space="preserve"> </w:t>
      </w:r>
      <w:r w:rsidRPr="00543652">
        <w:rPr>
          <w:rFonts w:ascii="Arial" w:hAnsi="Arial" w:cs="Arial"/>
          <w:b/>
          <w:bCs/>
          <w:sz w:val="24"/>
          <w:lang w:val="en-GB"/>
        </w:rPr>
        <w:t>, 2019</w:t>
      </w:r>
    </w:p>
    <w:p w:rsidR="00543652" w:rsidRDefault="00543652" w:rsidP="00543652">
      <w:pPr>
        <w:tabs>
          <w:tab w:val="center" w:pos="4536"/>
          <w:tab w:val="right" w:pos="9356"/>
          <w:tab w:val="right" w:pos="9639"/>
        </w:tabs>
        <w:spacing w:after="0"/>
        <w:rPr>
          <w:rFonts w:ascii="Arial" w:hAnsi="Arial" w:cs="Arial"/>
          <w:b/>
          <w:bCs/>
          <w:sz w:val="24"/>
          <w:lang w:val="en-GB"/>
        </w:rPr>
      </w:pPr>
    </w:p>
    <w:p w:rsidR="00AE15F6" w:rsidRPr="00930B60" w:rsidRDefault="00E41834" w:rsidP="00AE15F6">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t xml:space="preserve">Summary of </w:t>
      </w:r>
      <w:r w:rsidR="00930B60" w:rsidRPr="00930B60">
        <w:rPr>
          <w:rFonts w:ascii="Arial" w:hAnsi="Arial" w:cs="Arial"/>
          <w:b/>
          <w:sz w:val="28"/>
          <w:szCs w:val="28"/>
        </w:rPr>
        <w:t>PDCCH-based Power Saving Signal/Channel</w:t>
      </w:r>
    </w:p>
    <w:p w:rsidR="00AE15F6" w:rsidRPr="00930B60" w:rsidRDefault="00930B60" w:rsidP="00AE15F6">
      <w:pPr>
        <w:spacing w:after="60"/>
        <w:ind w:left="1985" w:hanging="1985"/>
        <w:rPr>
          <w:rFonts w:ascii="Arial" w:hAnsi="Arial" w:cs="Arial"/>
          <w:b/>
          <w:sz w:val="28"/>
          <w:szCs w:val="28"/>
        </w:rPr>
      </w:pPr>
      <w:r w:rsidRPr="00930B60">
        <w:rPr>
          <w:rFonts w:ascii="Arial" w:hAnsi="Arial" w:cs="Arial"/>
          <w:b/>
          <w:sz w:val="28"/>
          <w:szCs w:val="28"/>
        </w:rPr>
        <w:t>Agenda item:</w:t>
      </w:r>
      <w:r w:rsidRPr="00930B60">
        <w:rPr>
          <w:rFonts w:ascii="Arial" w:hAnsi="Arial" w:cs="Arial"/>
          <w:b/>
          <w:sz w:val="28"/>
          <w:szCs w:val="28"/>
        </w:rPr>
        <w:tab/>
        <w:t>7.2.9.1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7D0A71" w:rsidRPr="00A35AFF" w:rsidRDefault="007D0A71" w:rsidP="00C9018B">
      <w:pPr>
        <w:pStyle w:val="1"/>
        <w:numPr>
          <w:ilvl w:val="0"/>
          <w:numId w:val="0"/>
        </w:numPr>
        <w:ind w:left="432" w:hanging="432"/>
      </w:pPr>
      <w:r>
        <w:t>Power Saving Signal/Channel Design</w:t>
      </w:r>
    </w:p>
    <w:p w:rsidR="007D0A71" w:rsidRDefault="00C6626F" w:rsidP="007D0A71">
      <w:pPr>
        <w:rPr>
          <w:lang w:val="en-GB"/>
        </w:rPr>
      </w:pPr>
      <w:r>
        <w:rPr>
          <w:lang w:val="en-GB"/>
        </w:rPr>
        <w:t xml:space="preserve">The design of </w:t>
      </w:r>
      <w:r w:rsidR="007D0A71">
        <w:rPr>
          <w:lang w:val="en-GB"/>
        </w:rPr>
        <w:t xml:space="preserve">the power saving signal/channel </w:t>
      </w:r>
      <w:r>
        <w:rPr>
          <w:lang w:val="en-GB"/>
        </w:rPr>
        <w:t>for the power saving techniques had been discussed.   The discussions of the power saving signal/channel design are s</w:t>
      </w:r>
      <w:r w:rsidR="0091563D">
        <w:rPr>
          <w:lang w:val="en-GB"/>
        </w:rPr>
        <w:t>ummarized with category of outside and within Active Time</w:t>
      </w:r>
    </w:p>
    <w:p w:rsidR="007450D0" w:rsidRDefault="007450D0" w:rsidP="007450D0">
      <w:pPr>
        <w:pStyle w:val="1"/>
      </w:pPr>
      <w:r>
        <w:t xml:space="preserve">Outside Active Time </w:t>
      </w:r>
    </w:p>
    <w:p w:rsidR="007450D0" w:rsidRDefault="00277625" w:rsidP="007450D0">
      <w:pPr>
        <w:pStyle w:val="2"/>
        <w:rPr>
          <w:lang w:eastAsia="zh-CN"/>
        </w:rPr>
      </w:pPr>
      <w:r>
        <w:rPr>
          <w:lang w:eastAsia="zh-CN"/>
        </w:rPr>
        <w:t xml:space="preserve">Configuraiton of </w:t>
      </w:r>
      <w:r w:rsidR="00716B03">
        <w:rPr>
          <w:lang w:eastAsia="zh-CN"/>
        </w:rPr>
        <w:t>Power Savin</w:t>
      </w:r>
      <w:r>
        <w:rPr>
          <w:lang w:eastAsia="zh-CN"/>
        </w:rPr>
        <w:t xml:space="preserve">g Signal/Channel  </w:t>
      </w:r>
    </w:p>
    <w:p w:rsidR="00716B03" w:rsidRDefault="00716B03" w:rsidP="00716B03">
      <w:pPr>
        <w:rPr>
          <w:lang w:val="en-GB" w:eastAsia="zh-CN"/>
        </w:rPr>
      </w:pPr>
    </w:p>
    <w:tbl>
      <w:tblPr>
        <w:tblStyle w:val="ad"/>
        <w:tblW w:w="0" w:type="auto"/>
        <w:tblLook w:val="04A0"/>
      </w:tblPr>
      <w:tblGrid>
        <w:gridCol w:w="10188"/>
      </w:tblGrid>
      <w:tr w:rsidR="00716B03" w:rsidTr="00716B03">
        <w:tc>
          <w:tcPr>
            <w:tcW w:w="10188" w:type="dxa"/>
          </w:tcPr>
          <w:p w:rsidR="005A3565" w:rsidRPr="005A3565" w:rsidRDefault="005A3565" w:rsidP="00FA40A6">
            <w:pPr>
              <w:spacing w:after="0"/>
            </w:pPr>
            <w:r w:rsidRPr="005A3565">
              <w:t>RAN1#97 agreements on Configuraiton of PDCCH-based power saving signal/channel</w:t>
            </w:r>
          </w:p>
          <w:p w:rsidR="00FA40A6" w:rsidRPr="00221321" w:rsidRDefault="00FA40A6" w:rsidP="00FA40A6">
            <w:pPr>
              <w:spacing w:after="0"/>
            </w:pPr>
            <w:r w:rsidRPr="00221321">
              <w:rPr>
                <w:highlight w:val="green"/>
              </w:rPr>
              <w:t>Agreements</w:t>
            </w:r>
            <w:r w:rsidRPr="00221321">
              <w:t>:</w:t>
            </w:r>
          </w:p>
          <w:p w:rsidR="00FA40A6" w:rsidRPr="00221321" w:rsidRDefault="00FA40A6" w:rsidP="00FA40A6">
            <w:pPr>
              <w:spacing w:after="0"/>
            </w:pPr>
            <w:r w:rsidRPr="00221321">
              <w:t>The monitoring occasion(s) of the power saving signal/channel outside the Active Time is “indicated” to the UE by the gNB with an offset before the DRX ON</w:t>
            </w:r>
          </w:p>
          <w:p w:rsidR="00FA40A6" w:rsidRPr="00221321" w:rsidRDefault="00FA40A6" w:rsidP="00EC5458">
            <w:pPr>
              <w:pStyle w:val="af3"/>
              <w:numPr>
                <w:ilvl w:val="0"/>
                <w:numId w:val="18"/>
              </w:numPr>
              <w:rPr>
                <w:rFonts w:ascii="Times New Roman" w:hAnsi="Times New Roman"/>
                <w:sz w:val="20"/>
                <w:szCs w:val="20"/>
              </w:rPr>
            </w:pPr>
            <w:r w:rsidRPr="00221321">
              <w:rPr>
                <w:rFonts w:ascii="Times New Roman" w:hAnsi="Times New Roman"/>
                <w:sz w:val="20"/>
                <w:szCs w:val="20"/>
              </w:rPr>
              <w:t>“Indicated” implies the explicit signalling by higher layer signalling or implicit through the CORESET/search space</w:t>
            </w:r>
          </w:p>
          <w:p w:rsidR="00716B03" w:rsidRDefault="00FA40A6" w:rsidP="00EC5458">
            <w:pPr>
              <w:pStyle w:val="af3"/>
              <w:numPr>
                <w:ilvl w:val="0"/>
                <w:numId w:val="18"/>
              </w:numPr>
              <w:rPr>
                <w:rFonts w:ascii="Times New Roman" w:hAnsi="Times New Roman"/>
                <w:sz w:val="20"/>
                <w:szCs w:val="20"/>
              </w:rPr>
            </w:pPr>
            <w:r w:rsidRPr="00221321">
              <w:rPr>
                <w:rFonts w:ascii="Times New Roman" w:hAnsi="Times New Roman"/>
                <w:sz w:val="20"/>
                <w:szCs w:val="20"/>
              </w:rPr>
              <w:t>FFS: The value and the range of offset</w:t>
            </w:r>
          </w:p>
          <w:p w:rsidR="005A3565" w:rsidRPr="00221321" w:rsidRDefault="005A3565" w:rsidP="005A3565">
            <w:pPr>
              <w:spacing w:after="0"/>
            </w:pPr>
            <w:r w:rsidRPr="00221321">
              <w:rPr>
                <w:highlight w:val="green"/>
              </w:rPr>
              <w:t>Agreements</w:t>
            </w:r>
            <w:r w:rsidRPr="00221321">
              <w:t>:</w:t>
            </w:r>
          </w:p>
          <w:p w:rsidR="005A3565" w:rsidRPr="00221321" w:rsidRDefault="005A3565" w:rsidP="005A3565">
            <w:pPr>
              <w:spacing w:after="0"/>
            </w:pPr>
            <w:r w:rsidRPr="00221321">
              <w:t>One or more PDCCH monitoring occasion of PDCCH-based power saving signal/channel is supported outside Active Time</w:t>
            </w:r>
          </w:p>
          <w:p w:rsidR="005A3565" w:rsidRPr="00221321" w:rsidRDefault="005A3565" w:rsidP="00EC5458">
            <w:pPr>
              <w:pStyle w:val="af3"/>
              <w:numPr>
                <w:ilvl w:val="0"/>
                <w:numId w:val="21"/>
              </w:numPr>
              <w:rPr>
                <w:rFonts w:ascii="Times New Roman" w:hAnsi="Times New Roman"/>
                <w:sz w:val="20"/>
                <w:szCs w:val="20"/>
              </w:rPr>
            </w:pPr>
            <w:r w:rsidRPr="00221321">
              <w:rPr>
                <w:rFonts w:ascii="Times New Roman" w:hAnsi="Times New Roman"/>
                <w:sz w:val="20"/>
                <w:szCs w:val="20"/>
              </w:rPr>
              <w:t>FFS: Whether the monitoring occasions of the PDCCH-based power saving signal/channel in the same slot or not for multiple monitoring occasions</w:t>
            </w:r>
          </w:p>
          <w:p w:rsidR="005A3565" w:rsidRPr="005A3565" w:rsidRDefault="005A3565" w:rsidP="00EC5458">
            <w:pPr>
              <w:pStyle w:val="af3"/>
              <w:numPr>
                <w:ilvl w:val="0"/>
                <w:numId w:val="21"/>
              </w:numPr>
              <w:rPr>
                <w:rFonts w:ascii="Times New Roman" w:hAnsi="Times New Roman"/>
                <w:sz w:val="20"/>
                <w:szCs w:val="20"/>
              </w:rPr>
            </w:pPr>
            <w:r w:rsidRPr="00221321">
              <w:rPr>
                <w:rFonts w:ascii="Times New Roman" w:hAnsi="Times New Roman"/>
                <w:sz w:val="20"/>
                <w:szCs w:val="20"/>
              </w:rPr>
              <w:t>FFS: whether the monitoring occasions are via search space set(s), CORESET(s), a combination thereof, etc.</w:t>
            </w:r>
          </w:p>
        </w:tc>
      </w:tr>
    </w:tbl>
    <w:p w:rsidR="00716B03" w:rsidRDefault="00716B03" w:rsidP="00716B03">
      <w:pPr>
        <w:rPr>
          <w:lang w:val="en-GB" w:eastAsia="zh-CN"/>
        </w:rPr>
      </w:pPr>
    </w:p>
    <w:p w:rsidR="00277625" w:rsidRDefault="00277625" w:rsidP="00277625">
      <w:pPr>
        <w:pStyle w:val="3"/>
        <w:rPr>
          <w:lang w:eastAsia="zh-CN"/>
        </w:rPr>
      </w:pPr>
      <w:r>
        <w:rPr>
          <w:lang w:eastAsia="zh-CN"/>
        </w:rPr>
        <w:t>Offset Value and Range</w:t>
      </w:r>
    </w:p>
    <w:p w:rsidR="00277625" w:rsidRDefault="00277625" w:rsidP="00716B03">
      <w:pPr>
        <w:rPr>
          <w:lang w:val="en-GB" w:eastAsia="zh-CN"/>
        </w:rPr>
      </w:pPr>
    </w:p>
    <w:p w:rsidR="006F6FD1" w:rsidRPr="00716B03" w:rsidRDefault="006F6FD1" w:rsidP="00716B03">
      <w:pPr>
        <w:rPr>
          <w:lang w:val="en-GB" w:eastAsia="zh-CN"/>
        </w:rPr>
      </w:pPr>
      <w:r>
        <w:rPr>
          <w:lang w:val="en-GB" w:eastAsia="zh-CN"/>
        </w:rPr>
        <w:t xml:space="preserve">The offset of the PDCCH power saving signal/channel from the start of the DRX ON is set to allow UE to prepare for the </w:t>
      </w:r>
      <w:r w:rsidR="005A3565">
        <w:rPr>
          <w:lang w:val="en-GB" w:eastAsia="zh-CN"/>
        </w:rPr>
        <w:t xml:space="preserve">PDCCH decoding and CSI feedback in the upcoming DRX ON when UE is triggered to wake up.  The </w:t>
      </w:r>
    </w:p>
    <w:p w:rsidR="004B2D1F" w:rsidRDefault="004B2D1F" w:rsidP="00EC5458">
      <w:pPr>
        <w:pStyle w:val="af3"/>
        <w:numPr>
          <w:ilvl w:val="0"/>
          <w:numId w:val="31"/>
        </w:numPr>
        <w:contextualSpacing/>
        <w:rPr>
          <w:rFonts w:ascii="Times New Roman" w:hAnsi="Times New Roman"/>
          <w:sz w:val="20"/>
          <w:szCs w:val="20"/>
          <w:lang w:eastAsia="zh-CN"/>
        </w:rPr>
      </w:pPr>
      <w:r>
        <w:rPr>
          <w:rFonts w:ascii="Times New Roman" w:hAnsi="Times New Roman"/>
          <w:sz w:val="20"/>
          <w:szCs w:val="20"/>
          <w:lang w:eastAsia="zh-CN"/>
        </w:rPr>
        <w:t xml:space="preserve">The </w:t>
      </w:r>
      <w:r w:rsidR="006F6FD1">
        <w:rPr>
          <w:rFonts w:ascii="Times New Roman" w:hAnsi="Times New Roman"/>
          <w:sz w:val="20"/>
          <w:szCs w:val="20"/>
          <w:lang w:eastAsia="zh-CN"/>
        </w:rPr>
        <w:t xml:space="preserve">value and range of the </w:t>
      </w:r>
      <w:r>
        <w:rPr>
          <w:rFonts w:ascii="Times New Roman" w:hAnsi="Times New Roman"/>
          <w:sz w:val="20"/>
          <w:szCs w:val="20"/>
          <w:lang w:eastAsia="zh-CN"/>
        </w:rPr>
        <w:t>offset</w:t>
      </w:r>
      <w:r w:rsidR="006F6FD1">
        <w:rPr>
          <w:rFonts w:ascii="Times New Roman" w:hAnsi="Times New Roman"/>
          <w:sz w:val="20"/>
          <w:szCs w:val="20"/>
          <w:lang w:eastAsia="zh-CN"/>
        </w:rPr>
        <w:t xml:space="preserve"> from the starting of DRX ON</w:t>
      </w:r>
      <w:r>
        <w:rPr>
          <w:rFonts w:ascii="Times New Roman" w:hAnsi="Times New Roman"/>
          <w:sz w:val="20"/>
          <w:szCs w:val="20"/>
          <w:lang w:eastAsia="zh-CN"/>
        </w:rPr>
        <w:t xml:space="preserve">  is configurable </w:t>
      </w:r>
      <w:r w:rsidR="00277625">
        <w:rPr>
          <w:rFonts w:ascii="Times New Roman" w:hAnsi="Times New Roman"/>
          <w:sz w:val="20"/>
          <w:szCs w:val="20"/>
          <w:lang w:eastAsia="zh-CN"/>
        </w:rPr>
        <w:t xml:space="preserve">by RRC </w:t>
      </w:r>
      <w:r w:rsidR="006F6FD1">
        <w:rPr>
          <w:rFonts w:ascii="Times New Roman" w:hAnsi="Times New Roman"/>
          <w:sz w:val="20"/>
          <w:szCs w:val="20"/>
          <w:lang w:eastAsia="zh-CN"/>
        </w:rPr>
        <w:t xml:space="preserve">signaling </w:t>
      </w:r>
      <w:r>
        <w:rPr>
          <w:rFonts w:ascii="Times New Roman" w:hAnsi="Times New Roman"/>
          <w:sz w:val="20"/>
          <w:szCs w:val="20"/>
          <w:lang w:eastAsia="zh-CN"/>
        </w:rPr>
        <w:t>– Huawei</w:t>
      </w:r>
      <w:r w:rsidR="006F6FD1">
        <w:rPr>
          <w:rFonts w:ascii="Times New Roman" w:hAnsi="Times New Roman"/>
          <w:sz w:val="20"/>
          <w:szCs w:val="20"/>
          <w:lang w:eastAsia="zh-CN"/>
        </w:rPr>
        <w:t xml:space="preserve">, </w:t>
      </w:r>
      <w:r>
        <w:rPr>
          <w:rFonts w:ascii="Times New Roman" w:hAnsi="Times New Roman"/>
          <w:sz w:val="20"/>
          <w:szCs w:val="20"/>
          <w:lang w:eastAsia="zh-CN"/>
        </w:rPr>
        <w:t>CATT,</w:t>
      </w:r>
      <w:r w:rsidR="006F6FD1">
        <w:rPr>
          <w:rFonts w:ascii="Times New Roman" w:hAnsi="Times New Roman"/>
          <w:sz w:val="20"/>
          <w:szCs w:val="20"/>
          <w:lang w:eastAsia="zh-CN"/>
        </w:rPr>
        <w:t xml:space="preserve"> Spreadtrum, Futurewei,</w:t>
      </w:r>
      <w:r>
        <w:rPr>
          <w:rFonts w:ascii="Times New Roman" w:hAnsi="Times New Roman"/>
          <w:sz w:val="20"/>
          <w:szCs w:val="20"/>
          <w:lang w:eastAsia="zh-CN"/>
        </w:rPr>
        <w:t xml:space="preserve"> </w:t>
      </w:r>
      <w:r w:rsidR="006F6FD1">
        <w:rPr>
          <w:rFonts w:ascii="Times New Roman" w:hAnsi="Times New Roman"/>
          <w:sz w:val="20"/>
          <w:szCs w:val="20"/>
          <w:lang w:eastAsia="zh-CN"/>
        </w:rPr>
        <w:t>Apple, Ericsson, Qualcomm, Nokia</w:t>
      </w:r>
    </w:p>
    <w:p w:rsidR="006F6FD1" w:rsidRDefault="006F6FD1" w:rsidP="00EC5458">
      <w:pPr>
        <w:pStyle w:val="af3"/>
        <w:numPr>
          <w:ilvl w:val="1"/>
          <w:numId w:val="31"/>
        </w:numPr>
        <w:contextualSpacing/>
        <w:rPr>
          <w:rFonts w:ascii="Times New Roman" w:hAnsi="Times New Roman"/>
          <w:sz w:val="20"/>
          <w:szCs w:val="20"/>
          <w:lang w:eastAsia="zh-CN"/>
        </w:rPr>
      </w:pPr>
      <w:r>
        <w:rPr>
          <w:rFonts w:ascii="Times New Roman" w:hAnsi="Times New Roman"/>
          <w:sz w:val="20"/>
          <w:szCs w:val="20"/>
          <w:lang w:eastAsia="zh-CN"/>
        </w:rPr>
        <w:t>The setting of the offset needs to take into account UE processing capability – CATT, Qualcomm, Nokia</w:t>
      </w:r>
    </w:p>
    <w:p w:rsidR="006F6FD1" w:rsidRDefault="006F6FD1" w:rsidP="00EC5458">
      <w:pPr>
        <w:pStyle w:val="af3"/>
        <w:numPr>
          <w:ilvl w:val="1"/>
          <w:numId w:val="31"/>
        </w:numPr>
        <w:contextualSpacing/>
        <w:rPr>
          <w:rFonts w:ascii="Times New Roman" w:hAnsi="Times New Roman"/>
          <w:sz w:val="20"/>
          <w:szCs w:val="20"/>
          <w:lang w:eastAsia="zh-CN"/>
        </w:rPr>
      </w:pPr>
      <w:r>
        <w:rPr>
          <w:rFonts w:ascii="Times New Roman" w:hAnsi="Times New Roman"/>
          <w:sz w:val="20"/>
          <w:szCs w:val="20"/>
          <w:lang w:eastAsia="zh-CN"/>
        </w:rPr>
        <w:t>The minimum offset value [slot]</w:t>
      </w:r>
    </w:p>
    <w:p w:rsidR="006F6FD1" w:rsidRDefault="006F6FD1" w:rsidP="00EC5458">
      <w:pPr>
        <w:pStyle w:val="af3"/>
        <w:numPr>
          <w:ilvl w:val="2"/>
          <w:numId w:val="31"/>
        </w:numPr>
        <w:contextualSpacing/>
        <w:rPr>
          <w:rFonts w:ascii="Times New Roman" w:hAnsi="Times New Roman"/>
          <w:sz w:val="20"/>
          <w:szCs w:val="20"/>
          <w:lang w:eastAsia="zh-CN"/>
        </w:rPr>
      </w:pPr>
      <w:r>
        <w:rPr>
          <w:rFonts w:ascii="Times New Roman" w:hAnsi="Times New Roman"/>
          <w:sz w:val="20"/>
          <w:szCs w:val="20"/>
          <w:lang w:eastAsia="zh-CN"/>
        </w:rPr>
        <w:lastRenderedPageBreak/>
        <w:t>0</w:t>
      </w:r>
    </w:p>
    <w:p w:rsidR="006F6FD1" w:rsidRDefault="006F6FD1" w:rsidP="00EC5458">
      <w:pPr>
        <w:pStyle w:val="af3"/>
        <w:numPr>
          <w:ilvl w:val="2"/>
          <w:numId w:val="31"/>
        </w:numPr>
        <w:contextualSpacing/>
        <w:rPr>
          <w:rFonts w:ascii="Times New Roman" w:hAnsi="Times New Roman"/>
          <w:sz w:val="20"/>
          <w:szCs w:val="20"/>
          <w:lang w:eastAsia="zh-CN"/>
        </w:rPr>
      </w:pPr>
      <w:r>
        <w:rPr>
          <w:rFonts w:ascii="Times New Roman" w:hAnsi="Times New Roman"/>
          <w:sz w:val="20"/>
          <w:szCs w:val="20"/>
          <w:lang w:eastAsia="zh-CN"/>
        </w:rPr>
        <w:t>1</w:t>
      </w:r>
    </w:p>
    <w:p w:rsidR="006F6FD1" w:rsidRDefault="006F6FD1" w:rsidP="00EC5458">
      <w:pPr>
        <w:pStyle w:val="af3"/>
        <w:numPr>
          <w:ilvl w:val="2"/>
          <w:numId w:val="31"/>
        </w:numPr>
        <w:contextualSpacing/>
        <w:rPr>
          <w:rFonts w:ascii="Times New Roman" w:hAnsi="Times New Roman"/>
          <w:sz w:val="20"/>
          <w:szCs w:val="20"/>
          <w:lang w:eastAsia="zh-CN"/>
        </w:rPr>
      </w:pPr>
      <w:r>
        <w:rPr>
          <w:rFonts w:ascii="Times New Roman" w:hAnsi="Times New Roman"/>
          <w:sz w:val="20"/>
          <w:szCs w:val="20"/>
          <w:lang w:eastAsia="zh-CN"/>
        </w:rPr>
        <w:t xml:space="preserve">2 </w:t>
      </w:r>
    </w:p>
    <w:p w:rsidR="007450D0" w:rsidRPr="006F6FD1" w:rsidRDefault="007450D0" w:rsidP="006F6FD1">
      <w:pPr>
        <w:rPr>
          <w:lang w:val="en-GB" w:eastAsia="zh-CN"/>
        </w:rPr>
      </w:pPr>
    </w:p>
    <w:p w:rsidR="007450D0" w:rsidRPr="006F6FD1" w:rsidRDefault="007450D0" w:rsidP="007450D0">
      <w:pPr>
        <w:rPr>
          <w:b/>
          <w:lang w:val="en-GB" w:eastAsia="zh-CN"/>
        </w:rPr>
      </w:pPr>
      <w:r w:rsidRPr="006F6FD1">
        <w:rPr>
          <w:rFonts w:hint="eastAsia"/>
          <w:b/>
          <w:lang w:val="en-GB" w:eastAsia="zh-CN"/>
        </w:rPr>
        <w:t xml:space="preserve">Proposal: </w:t>
      </w:r>
      <w:r w:rsidR="005A3565">
        <w:rPr>
          <w:b/>
          <w:lang w:val="en-GB" w:eastAsia="zh-CN"/>
        </w:rPr>
        <w:t>The value and the range of the o</w:t>
      </w:r>
      <w:r w:rsidR="005A3565">
        <w:rPr>
          <w:rFonts w:hint="eastAsia"/>
          <w:b/>
          <w:lang w:val="en-GB" w:eastAsia="zh-CN"/>
        </w:rPr>
        <w:t xml:space="preserve">ffset </w:t>
      </w:r>
      <w:r w:rsidR="005A3565">
        <w:rPr>
          <w:b/>
          <w:lang w:val="en-GB" w:eastAsia="zh-CN"/>
        </w:rPr>
        <w:t>is semi-statically configured by the RRC associated with the DRX configuration</w:t>
      </w:r>
    </w:p>
    <w:p w:rsidR="007450D0" w:rsidRDefault="005A3565" w:rsidP="00EC5458">
      <w:pPr>
        <w:pStyle w:val="af3"/>
        <w:numPr>
          <w:ilvl w:val="1"/>
          <w:numId w:val="31"/>
        </w:numPr>
        <w:contextualSpacing/>
        <w:rPr>
          <w:rFonts w:ascii="Times New Roman" w:eastAsiaTheme="minorEastAsia" w:hAnsi="Times New Roman"/>
          <w:b/>
          <w:sz w:val="20"/>
          <w:szCs w:val="20"/>
          <w:lang w:val="en-GB" w:eastAsia="zh-CN"/>
        </w:rPr>
      </w:pPr>
      <w:r>
        <w:rPr>
          <w:rFonts w:ascii="Times New Roman" w:eastAsiaTheme="minorEastAsia" w:hAnsi="Times New Roman"/>
          <w:b/>
          <w:sz w:val="20"/>
          <w:szCs w:val="20"/>
          <w:lang w:val="en-GB" w:eastAsia="zh-CN"/>
        </w:rPr>
        <w:t>The minimum offset value is set at [1] slot and based on UE processing capability</w:t>
      </w:r>
    </w:p>
    <w:p w:rsidR="00F91EDE" w:rsidRDefault="00F91EDE" w:rsidP="00EC5458">
      <w:pPr>
        <w:pStyle w:val="af3"/>
        <w:numPr>
          <w:ilvl w:val="2"/>
          <w:numId w:val="31"/>
        </w:numPr>
        <w:contextualSpacing/>
        <w:rPr>
          <w:rFonts w:ascii="Times New Roman" w:eastAsiaTheme="minorEastAsia" w:hAnsi="Times New Roman"/>
          <w:b/>
          <w:sz w:val="20"/>
          <w:szCs w:val="20"/>
          <w:lang w:val="en-GB" w:eastAsia="zh-CN"/>
        </w:rPr>
      </w:pPr>
      <w:r>
        <w:rPr>
          <w:rFonts w:ascii="Times New Roman" w:eastAsiaTheme="minorEastAsia" w:hAnsi="Times New Roman"/>
          <w:b/>
          <w:sz w:val="20"/>
          <w:szCs w:val="20"/>
          <w:lang w:val="en-GB" w:eastAsia="zh-CN"/>
        </w:rPr>
        <w:t>Whether UE assistance information on the offset value is FFS</w:t>
      </w:r>
    </w:p>
    <w:p w:rsidR="005A3565" w:rsidRDefault="005A3565" w:rsidP="00EC5458">
      <w:pPr>
        <w:pStyle w:val="af3"/>
        <w:numPr>
          <w:ilvl w:val="1"/>
          <w:numId w:val="31"/>
        </w:numPr>
        <w:contextualSpacing/>
        <w:rPr>
          <w:rFonts w:ascii="Times New Roman" w:eastAsiaTheme="minorEastAsia" w:hAnsi="Times New Roman"/>
          <w:b/>
          <w:sz w:val="20"/>
          <w:szCs w:val="20"/>
          <w:lang w:val="en-GB" w:eastAsia="zh-CN"/>
        </w:rPr>
      </w:pPr>
      <w:r>
        <w:rPr>
          <w:rFonts w:ascii="Times New Roman" w:eastAsiaTheme="minorEastAsia" w:hAnsi="Times New Roman"/>
          <w:b/>
          <w:sz w:val="20"/>
          <w:szCs w:val="20"/>
          <w:lang w:val="en-GB" w:eastAsia="zh-CN"/>
        </w:rPr>
        <w:t xml:space="preserve">The range of the offset should not be large than [1/4] of the DRX cycle.  </w:t>
      </w:r>
    </w:p>
    <w:p w:rsidR="005A3565" w:rsidRPr="006F6FD1" w:rsidRDefault="005A3565" w:rsidP="005A3565">
      <w:pPr>
        <w:pStyle w:val="af3"/>
        <w:ind w:left="1440"/>
        <w:contextualSpacing/>
        <w:rPr>
          <w:rFonts w:ascii="Times New Roman" w:eastAsiaTheme="minorEastAsia" w:hAnsi="Times New Roman"/>
          <w:b/>
          <w:sz w:val="20"/>
          <w:szCs w:val="20"/>
          <w:lang w:val="en-GB" w:eastAsia="zh-CN"/>
        </w:rPr>
      </w:pPr>
    </w:p>
    <w:p w:rsidR="00277625" w:rsidRDefault="00F91EDE" w:rsidP="00277625">
      <w:pPr>
        <w:contextualSpacing/>
        <w:rPr>
          <w:b/>
          <w:i/>
          <w:lang w:val="en-GB" w:eastAsia="zh-CN"/>
        </w:rPr>
      </w:pPr>
      <w:r>
        <w:rPr>
          <w:b/>
          <w:lang w:val="en-GB" w:eastAsia="zh-CN"/>
        </w:rPr>
        <w:t>i</w:t>
      </w:r>
    </w:p>
    <w:p w:rsidR="00277625" w:rsidRDefault="00277625" w:rsidP="00277625">
      <w:pPr>
        <w:contextualSpacing/>
        <w:rPr>
          <w:b/>
          <w:i/>
          <w:lang w:val="en-GB" w:eastAsia="zh-CN"/>
        </w:rPr>
      </w:pPr>
    </w:p>
    <w:p w:rsidR="00277625" w:rsidRDefault="00277625" w:rsidP="00277625">
      <w:pPr>
        <w:pStyle w:val="3"/>
        <w:rPr>
          <w:lang w:eastAsia="zh-CN"/>
        </w:rPr>
      </w:pPr>
      <w:r>
        <w:rPr>
          <w:lang w:eastAsia="zh-CN"/>
        </w:rPr>
        <w:t>Monitoring Occasions</w:t>
      </w:r>
    </w:p>
    <w:p w:rsidR="006F6FD1" w:rsidRPr="006F6FD1" w:rsidRDefault="004F67EF" w:rsidP="00EC5458">
      <w:pPr>
        <w:pStyle w:val="af3"/>
        <w:numPr>
          <w:ilvl w:val="0"/>
          <w:numId w:val="38"/>
        </w:numPr>
        <w:rPr>
          <w:rFonts w:ascii="Times New Roman" w:hAnsi="Times New Roman"/>
          <w:sz w:val="20"/>
          <w:szCs w:val="20"/>
          <w:lang w:val="en-GB" w:eastAsia="zh-CN"/>
        </w:rPr>
      </w:pPr>
      <w:r w:rsidRPr="004F67EF">
        <w:rPr>
          <w:rFonts w:ascii="Times New Roman" w:hAnsi="Times New Roman"/>
          <w:sz w:val="20"/>
          <w:szCs w:val="20"/>
          <w:lang w:val="en-GB" w:eastAsia="zh-CN"/>
        </w:rPr>
        <w:t xml:space="preserve">Multiple monitoring occasions – </w:t>
      </w:r>
      <w:r w:rsidR="00F91EDE">
        <w:rPr>
          <w:rFonts w:ascii="Times New Roman" w:hAnsi="Times New Roman"/>
          <w:sz w:val="20"/>
          <w:szCs w:val="20"/>
          <w:lang w:val="en-GB" w:eastAsia="zh-CN"/>
        </w:rPr>
        <w:t xml:space="preserve">Huawei, </w:t>
      </w:r>
      <w:r w:rsidRPr="004F67EF">
        <w:rPr>
          <w:rFonts w:ascii="Times New Roman" w:hAnsi="Times New Roman"/>
          <w:sz w:val="20"/>
          <w:szCs w:val="20"/>
          <w:lang w:val="en-GB" w:eastAsia="zh-CN"/>
        </w:rPr>
        <w:t xml:space="preserve">CATT, </w:t>
      </w:r>
      <w:r w:rsidR="006F6FD1">
        <w:rPr>
          <w:rFonts w:ascii="Times New Roman" w:hAnsi="Times New Roman"/>
          <w:sz w:val="20"/>
          <w:szCs w:val="20"/>
          <w:lang w:val="en-GB" w:eastAsia="zh-CN"/>
        </w:rPr>
        <w:t>Intel, Ericsson, Nokia</w:t>
      </w:r>
    </w:p>
    <w:p w:rsidR="006F6FD1" w:rsidRDefault="006F6FD1" w:rsidP="00EC5458">
      <w:pPr>
        <w:pStyle w:val="af3"/>
        <w:numPr>
          <w:ilvl w:val="0"/>
          <w:numId w:val="38"/>
        </w:numPr>
        <w:rPr>
          <w:rFonts w:ascii="Times New Roman" w:hAnsi="Times New Roman"/>
          <w:sz w:val="20"/>
          <w:szCs w:val="20"/>
          <w:lang w:val="en-GB" w:eastAsia="zh-CN"/>
        </w:rPr>
      </w:pPr>
      <w:r>
        <w:rPr>
          <w:rFonts w:ascii="Times New Roman" w:hAnsi="Times New Roman"/>
          <w:sz w:val="20"/>
          <w:szCs w:val="20"/>
          <w:lang w:val="en-GB" w:eastAsia="zh-CN"/>
        </w:rPr>
        <w:t>Single monitoring occasion – Futurewei</w:t>
      </w:r>
    </w:p>
    <w:p w:rsidR="006F6FD1" w:rsidRDefault="006F6FD1" w:rsidP="006F6FD1">
      <w:pPr>
        <w:rPr>
          <w:lang w:val="en-GB" w:eastAsia="zh-CN"/>
        </w:rPr>
      </w:pPr>
    </w:p>
    <w:p w:rsidR="006F6FD1" w:rsidRPr="006F6FD1" w:rsidRDefault="006F6FD1" w:rsidP="006F6FD1">
      <w:pPr>
        <w:rPr>
          <w:b/>
          <w:lang w:val="en-GB" w:eastAsia="zh-CN"/>
        </w:rPr>
      </w:pPr>
      <w:r>
        <w:rPr>
          <w:b/>
          <w:lang w:val="en-GB" w:eastAsia="zh-CN"/>
        </w:rPr>
        <w:t>Proposal:  The working assumption is that more than one monitoring occasion could be configured</w:t>
      </w:r>
      <w:r w:rsidR="00DE311D">
        <w:rPr>
          <w:b/>
          <w:lang w:val="en-GB" w:eastAsia="zh-CN"/>
        </w:rPr>
        <w:t xml:space="preserve"> within a slot or cross slots</w:t>
      </w:r>
      <w:r>
        <w:rPr>
          <w:b/>
          <w:lang w:val="en-GB" w:eastAsia="zh-CN"/>
        </w:rPr>
        <w:t xml:space="preserve"> before the DRX ON</w:t>
      </w:r>
    </w:p>
    <w:p w:rsidR="00277625" w:rsidRDefault="00277625" w:rsidP="00277625">
      <w:pPr>
        <w:rPr>
          <w:lang w:val="en-GB" w:eastAsia="zh-CN"/>
        </w:rPr>
      </w:pPr>
    </w:p>
    <w:p w:rsidR="004F67EF" w:rsidRDefault="004F67EF" w:rsidP="00277625">
      <w:pPr>
        <w:pStyle w:val="3"/>
        <w:rPr>
          <w:lang w:eastAsia="zh-CN"/>
        </w:rPr>
      </w:pPr>
      <w:r>
        <w:rPr>
          <w:lang w:eastAsia="zh-CN"/>
        </w:rPr>
        <w:t xml:space="preserve">Monitoring BWP in an Activated Cell </w:t>
      </w:r>
    </w:p>
    <w:p w:rsidR="004F67EF" w:rsidRDefault="004F67EF" w:rsidP="004F67EF">
      <w:pPr>
        <w:rPr>
          <w:lang w:val="en-GB" w:eastAsia="zh-CN"/>
        </w:rPr>
      </w:pPr>
    </w:p>
    <w:p w:rsidR="004F67EF" w:rsidRDefault="004F67EF" w:rsidP="004F67EF">
      <w:pPr>
        <w:rPr>
          <w:lang w:val="en-GB" w:eastAsia="zh-CN"/>
        </w:rPr>
      </w:pPr>
      <w:r>
        <w:rPr>
          <w:lang w:val="en-GB" w:eastAsia="zh-CN"/>
        </w:rPr>
        <w:t>The PDCCH-based power saving signal/channel is configured in an Activeated Cell, either PCell or SCell.  Each cell is confi</w:t>
      </w:r>
      <w:r w:rsidR="006F6FD1">
        <w:rPr>
          <w:lang w:val="en-GB" w:eastAsia="zh-CN"/>
        </w:rPr>
        <w:t xml:space="preserve">gured with up to 4 BWPs.    The PDCCH-based power saving signal/channel is either configured at a dedicated BWP or all BWPs with one active BWP for UE </w:t>
      </w:r>
    </w:p>
    <w:p w:rsidR="004F67EF" w:rsidRPr="004F67EF" w:rsidRDefault="004F67EF" w:rsidP="00EC5458">
      <w:pPr>
        <w:pStyle w:val="af3"/>
        <w:numPr>
          <w:ilvl w:val="0"/>
          <w:numId w:val="37"/>
        </w:numPr>
        <w:rPr>
          <w:rFonts w:ascii="Times New Roman" w:hAnsi="Times New Roman"/>
          <w:sz w:val="20"/>
          <w:szCs w:val="20"/>
          <w:lang w:val="en-GB" w:eastAsia="zh-CN"/>
        </w:rPr>
      </w:pPr>
      <w:r w:rsidRPr="004F67EF">
        <w:rPr>
          <w:rFonts w:ascii="Times New Roman" w:hAnsi="Times New Roman"/>
          <w:sz w:val="20"/>
          <w:szCs w:val="20"/>
          <w:lang w:val="en-GB" w:eastAsia="zh-CN"/>
        </w:rPr>
        <w:t xml:space="preserve">Active BWP – </w:t>
      </w:r>
      <w:r w:rsidR="0022533F">
        <w:rPr>
          <w:rFonts w:ascii="Times New Roman" w:hAnsi="Times New Roman"/>
          <w:sz w:val="20"/>
          <w:szCs w:val="20"/>
          <w:lang w:val="en-GB" w:eastAsia="zh-CN"/>
        </w:rPr>
        <w:t xml:space="preserve">Huawei, </w:t>
      </w:r>
      <w:proofErr w:type="spellStart"/>
      <w:r w:rsidRPr="004F67EF">
        <w:rPr>
          <w:rFonts w:ascii="Times New Roman" w:hAnsi="Times New Roman"/>
          <w:sz w:val="20"/>
          <w:szCs w:val="20"/>
          <w:lang w:val="en-GB" w:eastAsia="zh-CN"/>
        </w:rPr>
        <w:t>MediaTek</w:t>
      </w:r>
      <w:proofErr w:type="spellEnd"/>
      <w:r w:rsidRPr="004F67EF">
        <w:rPr>
          <w:rFonts w:ascii="Times New Roman" w:hAnsi="Times New Roman"/>
          <w:sz w:val="20"/>
          <w:szCs w:val="20"/>
          <w:lang w:val="en-GB" w:eastAsia="zh-CN"/>
        </w:rPr>
        <w:t>,</w:t>
      </w:r>
      <w:r>
        <w:rPr>
          <w:rFonts w:ascii="Times New Roman" w:hAnsi="Times New Roman"/>
          <w:sz w:val="20"/>
          <w:szCs w:val="20"/>
          <w:lang w:val="en-GB" w:eastAsia="zh-CN"/>
        </w:rPr>
        <w:t xml:space="preserve"> LGE,</w:t>
      </w:r>
      <w:r w:rsidRPr="004F67EF">
        <w:rPr>
          <w:rFonts w:ascii="Times New Roman" w:hAnsi="Times New Roman"/>
          <w:sz w:val="20"/>
          <w:szCs w:val="20"/>
          <w:lang w:val="en-GB" w:eastAsia="zh-CN"/>
        </w:rPr>
        <w:t xml:space="preserve"> CATT, </w:t>
      </w:r>
      <w:proofErr w:type="spellStart"/>
      <w:r>
        <w:rPr>
          <w:rFonts w:ascii="Times New Roman" w:hAnsi="Times New Roman"/>
          <w:sz w:val="20"/>
          <w:szCs w:val="20"/>
          <w:lang w:val="en-GB" w:eastAsia="zh-CN"/>
        </w:rPr>
        <w:t>InterDigital</w:t>
      </w:r>
      <w:proofErr w:type="spellEnd"/>
      <w:r>
        <w:rPr>
          <w:rFonts w:ascii="Times New Roman" w:hAnsi="Times New Roman"/>
          <w:sz w:val="20"/>
          <w:szCs w:val="20"/>
          <w:lang w:val="en-GB" w:eastAsia="zh-CN"/>
        </w:rPr>
        <w:t xml:space="preserve">, </w:t>
      </w:r>
      <w:r w:rsidRPr="004F67EF">
        <w:rPr>
          <w:rFonts w:ascii="Times New Roman" w:hAnsi="Times New Roman"/>
          <w:sz w:val="20"/>
          <w:szCs w:val="20"/>
          <w:lang w:val="en-GB" w:eastAsia="zh-CN"/>
        </w:rPr>
        <w:t>Ericsson</w:t>
      </w:r>
      <w:r>
        <w:rPr>
          <w:rFonts w:ascii="Times New Roman" w:hAnsi="Times New Roman"/>
          <w:sz w:val="20"/>
          <w:szCs w:val="20"/>
          <w:lang w:val="en-GB" w:eastAsia="zh-CN"/>
        </w:rPr>
        <w:t xml:space="preserve">, </w:t>
      </w:r>
      <w:r w:rsidR="006F6FD1">
        <w:rPr>
          <w:rFonts w:ascii="Times New Roman" w:hAnsi="Times New Roman"/>
          <w:sz w:val="20"/>
          <w:szCs w:val="20"/>
          <w:lang w:val="en-GB" w:eastAsia="zh-CN"/>
        </w:rPr>
        <w:t>OPPO</w:t>
      </w:r>
      <w:r w:rsidR="004E2ECE">
        <w:rPr>
          <w:rFonts w:ascii="Times New Roman" w:hAnsi="Times New Roman"/>
          <w:sz w:val="20"/>
          <w:szCs w:val="20"/>
          <w:lang w:val="en-GB" w:eastAsia="zh-CN"/>
        </w:rPr>
        <w:t>, CMCC</w:t>
      </w:r>
    </w:p>
    <w:p w:rsidR="004F67EF" w:rsidRDefault="004F67EF" w:rsidP="00EC5458">
      <w:pPr>
        <w:pStyle w:val="af3"/>
        <w:numPr>
          <w:ilvl w:val="0"/>
          <w:numId w:val="37"/>
        </w:numPr>
        <w:rPr>
          <w:rFonts w:ascii="Times New Roman" w:hAnsi="Times New Roman"/>
          <w:sz w:val="20"/>
          <w:szCs w:val="20"/>
          <w:lang w:val="en-GB" w:eastAsia="zh-CN"/>
        </w:rPr>
      </w:pPr>
      <w:r w:rsidRPr="004F67EF">
        <w:rPr>
          <w:rFonts w:ascii="Times New Roman" w:hAnsi="Times New Roman"/>
          <w:sz w:val="20"/>
          <w:szCs w:val="20"/>
          <w:lang w:val="en-GB" w:eastAsia="zh-CN"/>
        </w:rPr>
        <w:t xml:space="preserve">Dedicated BWP </w:t>
      </w:r>
      <w:r w:rsidR="006F6FD1">
        <w:rPr>
          <w:rFonts w:ascii="Times New Roman" w:hAnsi="Times New Roman"/>
          <w:sz w:val="20"/>
          <w:szCs w:val="20"/>
          <w:lang w:val="en-GB" w:eastAsia="zh-CN"/>
        </w:rPr>
        <w:t>–Sony,</w:t>
      </w:r>
      <w:r w:rsidRPr="004F67EF">
        <w:rPr>
          <w:rFonts w:ascii="Times New Roman" w:hAnsi="Times New Roman"/>
          <w:sz w:val="20"/>
          <w:szCs w:val="20"/>
          <w:lang w:val="en-GB" w:eastAsia="zh-CN"/>
        </w:rPr>
        <w:t xml:space="preserve"> </w:t>
      </w:r>
      <w:r w:rsidR="006F6FD1">
        <w:rPr>
          <w:rFonts w:ascii="Times New Roman" w:hAnsi="Times New Roman"/>
          <w:sz w:val="20"/>
          <w:szCs w:val="20"/>
          <w:lang w:val="en-GB" w:eastAsia="zh-CN"/>
        </w:rPr>
        <w:t xml:space="preserve">DoCoMo, </w:t>
      </w:r>
      <w:r w:rsidRPr="004F67EF">
        <w:rPr>
          <w:rFonts w:ascii="Times New Roman" w:hAnsi="Times New Roman"/>
          <w:sz w:val="20"/>
          <w:szCs w:val="20"/>
          <w:lang w:val="en-GB" w:eastAsia="zh-CN"/>
        </w:rPr>
        <w:t>Qualcomm</w:t>
      </w:r>
    </w:p>
    <w:p w:rsidR="006F6FD1" w:rsidRDefault="006F6FD1" w:rsidP="006F6FD1">
      <w:pPr>
        <w:rPr>
          <w:lang w:val="en-GB" w:eastAsia="zh-CN"/>
        </w:rPr>
      </w:pPr>
    </w:p>
    <w:p w:rsidR="006F6FD1" w:rsidRPr="006F6FD1" w:rsidRDefault="006F6FD1" w:rsidP="006F6FD1">
      <w:pPr>
        <w:rPr>
          <w:b/>
          <w:lang w:val="en-GB" w:eastAsia="zh-CN"/>
        </w:rPr>
      </w:pPr>
      <w:r>
        <w:rPr>
          <w:b/>
          <w:lang w:val="en-GB" w:eastAsia="zh-CN"/>
        </w:rPr>
        <w:t xml:space="preserve">Proposal:  UE monitors the PDCCH-based power saving signal/channel on the active BWP in the configured active cell.   </w:t>
      </w:r>
    </w:p>
    <w:p w:rsidR="006F6FD1" w:rsidRPr="006F6FD1" w:rsidRDefault="006F6FD1" w:rsidP="006F6FD1">
      <w:pPr>
        <w:rPr>
          <w:lang w:val="en-GB" w:eastAsia="zh-CN"/>
        </w:rPr>
      </w:pPr>
    </w:p>
    <w:p w:rsidR="00277625" w:rsidRDefault="00277625" w:rsidP="00277625">
      <w:pPr>
        <w:pStyle w:val="3"/>
        <w:rPr>
          <w:lang w:eastAsia="zh-CN"/>
        </w:rPr>
      </w:pPr>
      <w:r>
        <w:rPr>
          <w:lang w:eastAsia="zh-CN"/>
        </w:rPr>
        <w:t>For Long and Short DRX Cycle</w:t>
      </w:r>
    </w:p>
    <w:p w:rsidR="006F6FD1" w:rsidRDefault="006F6FD1" w:rsidP="006F6FD1">
      <w:pPr>
        <w:rPr>
          <w:lang w:val="en-GB" w:eastAsia="zh-CN"/>
        </w:rPr>
      </w:pPr>
    </w:p>
    <w:p w:rsidR="006F6FD1" w:rsidRPr="006F6FD1" w:rsidRDefault="006F6FD1" w:rsidP="006F6FD1">
      <w:pPr>
        <w:rPr>
          <w:lang w:val="en-GB" w:eastAsia="zh-CN"/>
        </w:rPr>
      </w:pPr>
      <w:r>
        <w:rPr>
          <w:lang w:val="en-GB" w:eastAsia="zh-CN"/>
        </w:rPr>
        <w:t xml:space="preserve">The PDCCH-based power saving signal/channel is configured with </w:t>
      </w:r>
    </w:p>
    <w:p w:rsidR="00277625" w:rsidRPr="004F67EF" w:rsidRDefault="00277625" w:rsidP="00EC5458">
      <w:pPr>
        <w:pStyle w:val="af3"/>
        <w:numPr>
          <w:ilvl w:val="0"/>
          <w:numId w:val="35"/>
        </w:numPr>
        <w:rPr>
          <w:sz w:val="20"/>
          <w:szCs w:val="20"/>
          <w:lang w:val="en-GB" w:eastAsia="zh-CN"/>
        </w:rPr>
      </w:pPr>
      <w:r w:rsidRPr="004F67EF">
        <w:rPr>
          <w:rFonts w:ascii="Times New Roman" w:hAnsi="Times New Roman"/>
          <w:sz w:val="20"/>
          <w:szCs w:val="20"/>
          <w:lang w:val="en-GB" w:eastAsia="zh-CN"/>
        </w:rPr>
        <w:t>Long DRX only – MediaTek,</w:t>
      </w:r>
      <w:r w:rsidR="004F67EF" w:rsidRPr="004F67EF">
        <w:rPr>
          <w:rFonts w:ascii="Times New Roman" w:hAnsi="Times New Roman"/>
          <w:sz w:val="20"/>
          <w:szCs w:val="20"/>
          <w:lang w:val="en-GB" w:eastAsia="zh-CN"/>
        </w:rPr>
        <w:t xml:space="preserve"> Samsung, </w:t>
      </w:r>
      <w:r w:rsidRPr="004F67EF">
        <w:rPr>
          <w:rFonts w:ascii="Times New Roman" w:hAnsi="Times New Roman"/>
          <w:sz w:val="20"/>
          <w:szCs w:val="20"/>
          <w:lang w:val="en-GB" w:eastAsia="zh-CN"/>
        </w:rPr>
        <w:t xml:space="preserve"> CATT</w:t>
      </w:r>
    </w:p>
    <w:p w:rsidR="004F67EF" w:rsidRPr="006F6FD1" w:rsidRDefault="004F67EF" w:rsidP="00EC5458">
      <w:pPr>
        <w:pStyle w:val="af3"/>
        <w:numPr>
          <w:ilvl w:val="0"/>
          <w:numId w:val="35"/>
        </w:numPr>
        <w:rPr>
          <w:sz w:val="20"/>
          <w:szCs w:val="20"/>
          <w:lang w:val="en-GB" w:eastAsia="zh-CN"/>
        </w:rPr>
      </w:pPr>
      <w:r w:rsidRPr="004F67EF">
        <w:rPr>
          <w:rFonts w:ascii="Times New Roman" w:hAnsi="Times New Roman"/>
          <w:sz w:val="20"/>
          <w:szCs w:val="20"/>
          <w:lang w:val="en-GB" w:eastAsia="zh-CN"/>
        </w:rPr>
        <w:t xml:space="preserve">Long and short DRX – </w:t>
      </w:r>
      <w:proofErr w:type="spellStart"/>
      <w:r>
        <w:rPr>
          <w:rFonts w:ascii="Times New Roman" w:hAnsi="Times New Roman"/>
          <w:sz w:val="20"/>
          <w:szCs w:val="20"/>
          <w:lang w:val="en-GB" w:eastAsia="zh-CN"/>
        </w:rPr>
        <w:t>Futurewei</w:t>
      </w:r>
      <w:proofErr w:type="spellEnd"/>
      <w:r w:rsidR="006F6FD1">
        <w:rPr>
          <w:rFonts w:ascii="Times New Roman" w:hAnsi="Times New Roman"/>
          <w:sz w:val="20"/>
          <w:szCs w:val="20"/>
          <w:lang w:val="en-GB" w:eastAsia="zh-CN"/>
        </w:rPr>
        <w:t>, Nokia</w:t>
      </w:r>
      <w:ins w:id="1" w:author="Fang-Chen Cheng" w:date="2019-08-27T04:28:00Z">
        <w:r w:rsidR="00534E7E">
          <w:rPr>
            <w:rFonts w:ascii="Times New Roman" w:hAnsi="Times New Roman"/>
            <w:sz w:val="20"/>
            <w:szCs w:val="20"/>
            <w:lang w:val="en-GB" w:eastAsia="zh-CN"/>
          </w:rPr>
          <w:t xml:space="preserve">, </w:t>
        </w:r>
      </w:ins>
      <w:r w:rsidR="00534E7E">
        <w:rPr>
          <w:rFonts w:ascii="Times New Roman" w:hAnsi="Times New Roman"/>
          <w:sz w:val="20"/>
          <w:szCs w:val="20"/>
          <w:lang w:val="en-GB" w:eastAsia="zh-CN"/>
        </w:rPr>
        <w:t xml:space="preserve">Huawei, </w:t>
      </w:r>
      <w:proofErr w:type="spellStart"/>
      <w:r w:rsidR="00534E7E">
        <w:rPr>
          <w:rFonts w:ascii="Times New Roman" w:hAnsi="Times New Roman"/>
          <w:sz w:val="20"/>
          <w:szCs w:val="20"/>
          <w:lang w:val="en-GB" w:eastAsia="zh-CN"/>
        </w:rPr>
        <w:t>HiSilicon</w:t>
      </w:r>
      <w:proofErr w:type="spellEnd"/>
    </w:p>
    <w:p w:rsidR="006F6FD1" w:rsidRDefault="006F6FD1" w:rsidP="006F6FD1">
      <w:pPr>
        <w:rPr>
          <w:lang w:val="en-GB" w:eastAsia="zh-CN"/>
        </w:rPr>
      </w:pPr>
    </w:p>
    <w:p w:rsidR="006F6FD1" w:rsidRDefault="006F6FD1" w:rsidP="006F6FD1">
      <w:pPr>
        <w:rPr>
          <w:b/>
          <w:lang w:val="en-GB" w:eastAsia="zh-CN"/>
        </w:rPr>
      </w:pPr>
      <w:r>
        <w:rPr>
          <w:b/>
          <w:lang w:val="en-GB" w:eastAsia="zh-CN"/>
        </w:rPr>
        <w:t xml:space="preserve">Proposal:   PDCCH-based power saving signal/channel is semi-statically configured offset </w:t>
      </w:r>
      <w:r w:rsidR="0044346A">
        <w:rPr>
          <w:b/>
          <w:lang w:val="en-GB" w:eastAsia="zh-CN"/>
        </w:rPr>
        <w:t xml:space="preserve">at least </w:t>
      </w:r>
      <w:r>
        <w:rPr>
          <w:b/>
          <w:lang w:val="en-GB" w:eastAsia="zh-CN"/>
        </w:rPr>
        <w:t>before the long DRX ON</w:t>
      </w:r>
    </w:p>
    <w:p w:rsidR="006F6FD1" w:rsidRDefault="006F6FD1" w:rsidP="00EC5458">
      <w:pPr>
        <w:pStyle w:val="af3"/>
        <w:numPr>
          <w:ilvl w:val="0"/>
          <w:numId w:val="39"/>
        </w:numPr>
        <w:rPr>
          <w:rFonts w:ascii="Times New Roman" w:hAnsi="Times New Roman"/>
          <w:b/>
          <w:sz w:val="20"/>
          <w:szCs w:val="20"/>
          <w:lang w:val="en-GB" w:eastAsia="zh-CN"/>
        </w:rPr>
      </w:pPr>
      <w:r w:rsidRPr="006F6FD1">
        <w:rPr>
          <w:rFonts w:ascii="Times New Roman" w:hAnsi="Times New Roman"/>
          <w:b/>
          <w:sz w:val="20"/>
          <w:szCs w:val="20"/>
          <w:lang w:val="en-GB" w:eastAsia="zh-CN"/>
        </w:rPr>
        <w:t>It is FFS for short DRX</w:t>
      </w:r>
    </w:p>
    <w:p w:rsidR="0044346A" w:rsidRPr="0044346A" w:rsidRDefault="0044346A" w:rsidP="0044346A">
      <w:pPr>
        <w:rPr>
          <w:b/>
          <w:lang w:val="en-GB" w:eastAsia="zh-CN"/>
        </w:rPr>
      </w:pPr>
    </w:p>
    <w:p w:rsidR="00277625" w:rsidRPr="00277625" w:rsidRDefault="00277625" w:rsidP="00277625">
      <w:pPr>
        <w:contextualSpacing/>
        <w:rPr>
          <w:b/>
          <w:i/>
          <w:lang w:val="en-GB" w:eastAsia="zh-CN"/>
        </w:rPr>
      </w:pPr>
    </w:p>
    <w:tbl>
      <w:tblPr>
        <w:tblStyle w:val="ad"/>
        <w:tblW w:w="0" w:type="auto"/>
        <w:tblLook w:val="04A0"/>
      </w:tblPr>
      <w:tblGrid>
        <w:gridCol w:w="2538"/>
        <w:gridCol w:w="7650"/>
      </w:tblGrid>
      <w:tr w:rsidR="00FA40A6" w:rsidTr="00FA40A6">
        <w:tc>
          <w:tcPr>
            <w:tcW w:w="2538" w:type="dxa"/>
          </w:tcPr>
          <w:p w:rsidR="00FA40A6" w:rsidRDefault="00FA40A6" w:rsidP="007450D0">
            <w:pPr>
              <w:rPr>
                <w:lang w:val="en-GB"/>
              </w:rPr>
            </w:pPr>
            <w:r>
              <w:rPr>
                <w:lang w:val="en-GB"/>
              </w:rPr>
              <w:lastRenderedPageBreak/>
              <w:t xml:space="preserve">Huawei, </w:t>
            </w:r>
            <w:proofErr w:type="spellStart"/>
            <w:r>
              <w:rPr>
                <w:lang w:val="en-GB"/>
              </w:rPr>
              <w:t>HiSilicon</w:t>
            </w:r>
            <w:proofErr w:type="spellEnd"/>
            <w:r w:rsidR="00B1101F">
              <w:rPr>
                <w:lang w:val="en-GB"/>
              </w:rPr>
              <w:fldChar w:fldCharType="begin"/>
            </w:r>
            <w:r>
              <w:rPr>
                <w:lang w:val="en-GB"/>
              </w:rPr>
              <w:instrText xml:space="preserve"> REF _Ref17500394 \r \h </w:instrText>
            </w:r>
            <w:r w:rsidR="00B1101F">
              <w:rPr>
                <w:lang w:val="en-GB"/>
              </w:rPr>
            </w:r>
            <w:r w:rsidR="00B1101F">
              <w:rPr>
                <w:lang w:val="en-GB"/>
              </w:rPr>
              <w:fldChar w:fldCharType="separate"/>
            </w:r>
            <w:r>
              <w:rPr>
                <w:lang w:val="en-GB"/>
              </w:rPr>
              <w:t>[3]</w:t>
            </w:r>
            <w:r w:rsidR="00B1101F">
              <w:rPr>
                <w:lang w:val="en-GB"/>
              </w:rPr>
              <w:fldChar w:fldCharType="end"/>
            </w:r>
          </w:p>
        </w:tc>
        <w:tc>
          <w:tcPr>
            <w:tcW w:w="7650" w:type="dxa"/>
          </w:tcPr>
          <w:p w:rsidR="007400CE" w:rsidRDefault="0022533F" w:rsidP="00534E7E">
            <w:pPr>
              <w:spacing w:beforeLines="50" w:after="0" w:line="240" w:lineRule="auto"/>
              <w:rPr>
                <w:lang w:eastAsia="zh-CN"/>
              </w:rPr>
            </w:pPr>
            <w:r w:rsidRPr="0022533F">
              <w:rPr>
                <w:lang w:eastAsia="zh-CN"/>
              </w:rPr>
              <w:t xml:space="preserve">Proposal 3: Do not specify a dedicated BWP which is only used by power saving PDCCH. </w:t>
            </w:r>
            <w:r w:rsidR="00FA40A6" w:rsidRPr="00B11436">
              <w:rPr>
                <w:lang w:eastAsia="zh-CN"/>
              </w:rPr>
              <w:t>Proposal 7: The WUS offset is defined from the start of WUS occasion to the start of the ON duration of the associated C-DRX cycle.</w:t>
            </w:r>
          </w:p>
          <w:p w:rsidR="00FA40A6" w:rsidRDefault="00FA40A6" w:rsidP="00B11436">
            <w:pPr>
              <w:spacing w:after="0" w:line="240" w:lineRule="auto"/>
              <w:rPr>
                <w:lang w:eastAsia="zh-CN"/>
              </w:rPr>
            </w:pPr>
            <w:r w:rsidRPr="00B11436">
              <w:rPr>
                <w:lang w:eastAsia="zh-CN"/>
              </w:rPr>
              <w:t>Proposal 8: The WUS offset is configurable and zero offset is supported for the WUS occasion.</w:t>
            </w:r>
          </w:p>
          <w:p w:rsidR="00F91EDE" w:rsidRDefault="00F91EDE" w:rsidP="00F91EDE">
            <w:pPr>
              <w:spacing w:after="0"/>
              <w:rPr>
                <w:lang w:eastAsia="zh-CN"/>
              </w:rPr>
            </w:pPr>
            <w:r>
              <w:rPr>
                <w:lang w:eastAsia="zh-CN"/>
              </w:rPr>
              <w:t>Proposal 9: The UE can report its desired value(s) of the WUS offset as UE assistance information.</w:t>
            </w:r>
          </w:p>
          <w:p w:rsidR="00F91EDE" w:rsidRPr="00B11436" w:rsidRDefault="00F91EDE" w:rsidP="00F91EDE">
            <w:pPr>
              <w:spacing w:after="0" w:line="240" w:lineRule="auto"/>
              <w:rPr>
                <w:lang w:eastAsia="zh-CN"/>
              </w:rPr>
            </w:pPr>
            <w:r>
              <w:rPr>
                <w:lang w:eastAsia="zh-CN"/>
              </w:rPr>
              <w:t>Proposal 10: Multiple monitoring occasions in the same slot are supported for power saving channel outside Active Time.</w:t>
            </w:r>
          </w:p>
        </w:tc>
      </w:tr>
      <w:tr w:rsidR="004F67EF" w:rsidTr="00FA40A6">
        <w:tc>
          <w:tcPr>
            <w:tcW w:w="2538" w:type="dxa"/>
          </w:tcPr>
          <w:p w:rsidR="004F67EF" w:rsidRDefault="004F67EF" w:rsidP="007450D0">
            <w:pPr>
              <w:rPr>
                <w:lang w:val="en-GB"/>
              </w:rPr>
            </w:pPr>
            <w:r>
              <w:rPr>
                <w:lang w:val="en-GB"/>
              </w:rPr>
              <w:t>vivo</w:t>
            </w:r>
            <w:r w:rsidR="00B1101F">
              <w:rPr>
                <w:lang w:val="en-GB"/>
              </w:rPr>
              <w:fldChar w:fldCharType="begin"/>
            </w:r>
            <w:r>
              <w:rPr>
                <w:lang w:val="en-GB"/>
              </w:rPr>
              <w:instrText xml:space="preserve"> REF _Ref17537374 \r \h </w:instrText>
            </w:r>
            <w:r w:rsidR="00B1101F">
              <w:rPr>
                <w:lang w:val="en-GB"/>
              </w:rPr>
            </w:r>
            <w:r w:rsidR="00B1101F">
              <w:rPr>
                <w:lang w:val="en-GB"/>
              </w:rPr>
              <w:fldChar w:fldCharType="separate"/>
            </w:r>
            <w:r>
              <w:rPr>
                <w:lang w:val="en-GB"/>
              </w:rPr>
              <w:t>[4]</w:t>
            </w:r>
            <w:r w:rsidR="00B1101F">
              <w:rPr>
                <w:lang w:val="en-GB"/>
              </w:rPr>
              <w:fldChar w:fldCharType="end"/>
            </w:r>
          </w:p>
        </w:tc>
        <w:tc>
          <w:tcPr>
            <w:tcW w:w="7650" w:type="dxa"/>
          </w:tcPr>
          <w:p w:rsidR="007400CE" w:rsidRDefault="00D4196E" w:rsidP="00534E7E">
            <w:pPr>
              <w:spacing w:beforeLines="50" w:after="0" w:line="240" w:lineRule="auto"/>
              <w:rPr>
                <w:sz w:val="28"/>
                <w:lang w:val="en-GB" w:eastAsia="zh-CN"/>
              </w:rPr>
            </w:pPr>
            <w:r>
              <w:rPr>
                <w:lang w:eastAsia="zh-CN"/>
              </w:rPr>
              <w:t>Proposal 10: The periodicity for power saving PDCCH monitoring should not be longer than the DRX cycle, and UE only need to monitor the power saving PDCCH in the monitoring duration(s) nearest to and before the DRX on duration.</w:t>
            </w:r>
          </w:p>
          <w:p w:rsidR="007400CE" w:rsidRDefault="00D4196E" w:rsidP="00534E7E">
            <w:pPr>
              <w:spacing w:beforeLines="50" w:after="0" w:line="240" w:lineRule="auto"/>
              <w:rPr>
                <w:sz w:val="28"/>
                <w:lang w:val="en-GB" w:eastAsia="zh-CN"/>
              </w:rPr>
            </w:pPr>
            <w:r>
              <w:rPr>
                <w:lang w:eastAsia="zh-CN"/>
              </w:rPr>
              <w:t>Proposal 11: To guarantee the detection performance of power saving PDCCH, UE can be configured to monitor WUS in multiple consecutive monitoring ocassions.</w:t>
            </w:r>
          </w:p>
          <w:p w:rsidR="007400CE" w:rsidRDefault="00D4196E" w:rsidP="00534E7E">
            <w:pPr>
              <w:spacing w:beforeLines="50" w:after="0" w:line="240" w:lineRule="auto"/>
              <w:rPr>
                <w:sz w:val="28"/>
                <w:lang w:val="en-GB" w:eastAsia="zh-CN"/>
              </w:rPr>
            </w:pPr>
            <w:r>
              <w:rPr>
                <w:lang w:eastAsia="zh-CN"/>
              </w:rPr>
              <w:t>Proposal 12: Power saving PDCCH transmission near SSB/CSI-RS should be considered in order to minimize UE power state consumption.</w:t>
            </w:r>
          </w:p>
          <w:p w:rsidR="007400CE" w:rsidRDefault="004F67EF" w:rsidP="00534E7E">
            <w:pPr>
              <w:spacing w:beforeLines="50" w:after="0" w:line="240" w:lineRule="auto"/>
              <w:rPr>
                <w:sz w:val="28"/>
                <w:lang w:val="en-GB" w:eastAsia="zh-CN"/>
              </w:rPr>
            </w:pPr>
            <w:r w:rsidRPr="004F67EF">
              <w:rPr>
                <w:lang w:eastAsia="zh-CN"/>
              </w:rPr>
              <w:t>Proposal 14: The monitoring occasions of power saving PDCCH is limited in continuous duration configured by a single search space set and a single CORESET.</w:t>
            </w:r>
          </w:p>
        </w:tc>
      </w:tr>
      <w:tr w:rsidR="00277625" w:rsidTr="00FA40A6">
        <w:tc>
          <w:tcPr>
            <w:tcW w:w="2538" w:type="dxa"/>
          </w:tcPr>
          <w:p w:rsidR="00277625" w:rsidRDefault="004F67EF" w:rsidP="007450D0">
            <w:pPr>
              <w:rPr>
                <w:lang w:val="en-GB"/>
              </w:rPr>
            </w:pPr>
            <w:proofErr w:type="spellStart"/>
            <w:r>
              <w:rPr>
                <w:lang w:val="en-GB"/>
              </w:rPr>
              <w:t>MediaTek</w:t>
            </w:r>
            <w:proofErr w:type="spellEnd"/>
            <w:r w:rsidR="00B1101F">
              <w:rPr>
                <w:lang w:val="en-GB"/>
              </w:rPr>
              <w:fldChar w:fldCharType="begin"/>
            </w:r>
            <w:r>
              <w:rPr>
                <w:lang w:val="en-GB"/>
              </w:rPr>
              <w:instrText xml:space="preserve"> REF _Ref17537388 \r \h </w:instrText>
            </w:r>
            <w:r w:rsidR="00B1101F">
              <w:rPr>
                <w:lang w:val="en-GB"/>
              </w:rPr>
            </w:r>
            <w:r w:rsidR="00B1101F">
              <w:rPr>
                <w:lang w:val="en-GB"/>
              </w:rPr>
              <w:fldChar w:fldCharType="separate"/>
            </w:r>
            <w:r>
              <w:rPr>
                <w:lang w:val="en-GB"/>
              </w:rPr>
              <w:t>[6]</w:t>
            </w:r>
            <w:r w:rsidR="00B1101F">
              <w:rPr>
                <w:lang w:val="en-GB"/>
              </w:rPr>
              <w:fldChar w:fldCharType="end"/>
            </w:r>
          </w:p>
        </w:tc>
        <w:tc>
          <w:tcPr>
            <w:tcW w:w="7650" w:type="dxa"/>
          </w:tcPr>
          <w:p w:rsidR="00277625" w:rsidRDefault="00B1101F" w:rsidP="00277625">
            <w:pPr>
              <w:pStyle w:val="ac"/>
              <w:overflowPunct/>
              <w:autoSpaceDE/>
              <w:autoSpaceDN/>
              <w:adjustRightInd/>
              <w:textAlignment w:val="auto"/>
              <w:rPr>
                <w:szCs w:val="22"/>
                <w:lang w:eastAsia="zh-CN"/>
              </w:rPr>
            </w:pPr>
            <w:r>
              <w:rPr>
                <w:szCs w:val="22"/>
                <w:lang w:eastAsia="zh-CN"/>
              </w:rPr>
              <w:fldChar w:fldCharType="begin"/>
            </w:r>
            <w:r w:rsidR="00277625">
              <w:rPr>
                <w:szCs w:val="22"/>
                <w:lang w:eastAsia="zh-CN"/>
              </w:rPr>
              <w:instrText xml:space="preserve"> REF _Ref16770882 \h </w:instrText>
            </w:r>
            <w:r>
              <w:rPr>
                <w:szCs w:val="22"/>
                <w:lang w:eastAsia="zh-CN"/>
              </w:rPr>
            </w:r>
            <w:r>
              <w:rPr>
                <w:szCs w:val="22"/>
                <w:lang w:eastAsia="zh-CN"/>
              </w:rPr>
              <w:fldChar w:fldCharType="separate"/>
            </w:r>
            <w:r w:rsidR="00277625" w:rsidRPr="004F67EF">
              <w:t xml:space="preserve">Proposal </w:t>
            </w:r>
            <w:r w:rsidR="00277625" w:rsidRPr="004F67EF">
              <w:rPr>
                <w:noProof/>
              </w:rPr>
              <w:t>2</w:t>
            </w:r>
            <w:r w:rsidR="00277625" w:rsidRPr="004F67EF">
              <w:t>:</w:t>
            </w:r>
            <w:r w:rsidR="00277625">
              <w:t xml:space="preserve"> Power saving signal/channel is only associated with DRX long cycle.</w:t>
            </w:r>
            <w:r>
              <w:rPr>
                <w:szCs w:val="22"/>
                <w:lang w:eastAsia="zh-CN"/>
              </w:rPr>
              <w:fldChar w:fldCharType="end"/>
            </w:r>
          </w:p>
          <w:p w:rsidR="004F67EF" w:rsidRPr="00980591" w:rsidRDefault="004F67EF" w:rsidP="00277625">
            <w:pPr>
              <w:pStyle w:val="ac"/>
              <w:overflowPunct/>
              <w:autoSpaceDE/>
              <w:autoSpaceDN/>
              <w:adjustRightInd/>
              <w:textAlignment w:val="auto"/>
              <w:rPr>
                <w:szCs w:val="22"/>
                <w:lang w:eastAsia="zh-CN"/>
              </w:rPr>
            </w:pPr>
            <w:r w:rsidRPr="004F67EF">
              <w:rPr>
                <w:szCs w:val="22"/>
                <w:lang w:eastAsia="zh-CN"/>
              </w:rPr>
              <w:t>Proposal 3: Power saving signal/channel is only monitored in PCell/PSCell.</w:t>
            </w:r>
          </w:p>
          <w:p w:rsidR="007400CE" w:rsidRDefault="004F67EF" w:rsidP="00534E7E">
            <w:pPr>
              <w:spacing w:beforeLines="50" w:after="0"/>
              <w:rPr>
                <w:sz w:val="36"/>
                <w:lang w:val="en-GB" w:eastAsia="zh-CN"/>
              </w:rPr>
            </w:pPr>
            <w:r w:rsidRPr="004F67EF">
              <w:rPr>
                <w:lang w:eastAsia="zh-CN"/>
              </w:rPr>
              <w:t>Proposal 4: Power saving signal/channel is configured to be monitored in one BWP</w:t>
            </w:r>
          </w:p>
          <w:p w:rsidR="007400CE" w:rsidRDefault="004F67EF" w:rsidP="00534E7E">
            <w:pPr>
              <w:spacing w:beforeLines="50" w:after="0"/>
              <w:rPr>
                <w:sz w:val="36"/>
                <w:lang w:val="en-GB" w:eastAsia="zh-CN"/>
              </w:rPr>
            </w:pPr>
            <w:r w:rsidRPr="004F67EF">
              <w:rPr>
                <w:lang w:eastAsia="zh-CN"/>
              </w:rPr>
              <w:t>.</w:t>
            </w:r>
            <w:r w:rsidR="00332765" w:rsidRPr="00332765">
              <w:rPr>
                <w:lang w:eastAsia="zh-CN"/>
              </w:rPr>
              <w:t>Proposal 6: Introduce a RRC parameter in search space configuration to indicate the slot offset between power saving signal/channel and the first slot of DRX OnDuration.</w:t>
            </w:r>
          </w:p>
        </w:tc>
      </w:tr>
      <w:tr w:rsidR="004F67EF" w:rsidTr="00FA40A6">
        <w:tc>
          <w:tcPr>
            <w:tcW w:w="2538" w:type="dxa"/>
          </w:tcPr>
          <w:p w:rsidR="004F67EF" w:rsidRDefault="004F67EF" w:rsidP="007450D0">
            <w:pPr>
              <w:rPr>
                <w:lang w:val="en-GB"/>
              </w:rPr>
            </w:pPr>
            <w:r>
              <w:rPr>
                <w:lang w:val="en-GB"/>
              </w:rPr>
              <w:t>Samsung</w:t>
            </w:r>
            <w:r w:rsidR="00B1101F">
              <w:rPr>
                <w:lang w:val="en-GB"/>
              </w:rPr>
              <w:fldChar w:fldCharType="begin"/>
            </w:r>
            <w:r>
              <w:rPr>
                <w:lang w:val="en-GB"/>
              </w:rPr>
              <w:instrText xml:space="preserve"> REF _Ref17537694 \r \h </w:instrText>
            </w:r>
            <w:r w:rsidR="00B1101F">
              <w:rPr>
                <w:lang w:val="en-GB"/>
              </w:rPr>
            </w:r>
            <w:r w:rsidR="00B1101F">
              <w:rPr>
                <w:lang w:val="en-GB"/>
              </w:rPr>
              <w:fldChar w:fldCharType="separate"/>
            </w:r>
            <w:r>
              <w:rPr>
                <w:lang w:val="en-GB"/>
              </w:rPr>
              <w:t>[8]</w:t>
            </w:r>
            <w:r w:rsidR="00B1101F">
              <w:rPr>
                <w:lang w:val="en-GB"/>
              </w:rPr>
              <w:fldChar w:fldCharType="end"/>
            </w:r>
          </w:p>
        </w:tc>
        <w:tc>
          <w:tcPr>
            <w:tcW w:w="7650" w:type="dxa"/>
          </w:tcPr>
          <w:p w:rsidR="004F67EF" w:rsidRPr="004F67EF" w:rsidRDefault="004F67EF" w:rsidP="004F67EF">
            <w:pPr>
              <w:pStyle w:val="ac"/>
              <w:overflowPunct/>
              <w:autoSpaceDE/>
              <w:autoSpaceDN/>
              <w:adjustRightInd/>
              <w:spacing w:before="0" w:after="0" w:line="240" w:lineRule="auto"/>
              <w:textAlignment w:val="auto"/>
              <w:rPr>
                <w:szCs w:val="22"/>
                <w:lang w:eastAsia="zh-CN"/>
              </w:rPr>
            </w:pPr>
            <w:r w:rsidRPr="004F67EF">
              <w:rPr>
                <w:szCs w:val="22"/>
                <w:lang w:eastAsia="zh-CN"/>
              </w:rPr>
              <w:t xml:space="preserve">Proposal 11: For PoSS outside DRX active time, </w:t>
            </w:r>
          </w:p>
          <w:p w:rsidR="004F67EF" w:rsidRPr="004F67EF" w:rsidRDefault="004F67EF" w:rsidP="004F67EF">
            <w:pPr>
              <w:pStyle w:val="ac"/>
              <w:overflowPunct/>
              <w:autoSpaceDE/>
              <w:autoSpaceDN/>
              <w:adjustRightInd/>
              <w:spacing w:before="0" w:after="0" w:line="240" w:lineRule="auto"/>
              <w:textAlignment w:val="auto"/>
              <w:rPr>
                <w:szCs w:val="22"/>
                <w:lang w:eastAsia="zh-CN"/>
              </w:rPr>
            </w:pPr>
            <w:r w:rsidRPr="004F67EF">
              <w:rPr>
                <w:szCs w:val="22"/>
                <w:lang w:eastAsia="zh-CN"/>
              </w:rPr>
              <w:t>o</w:t>
            </w:r>
            <w:r w:rsidRPr="004F67EF">
              <w:rPr>
                <w:szCs w:val="22"/>
                <w:lang w:eastAsia="zh-CN"/>
              </w:rPr>
              <w:tab/>
              <w:t xml:space="preserve">The SS set configuration follows the Rel-15 framework. </w:t>
            </w:r>
          </w:p>
          <w:p w:rsidR="004F67EF" w:rsidRPr="004F67EF" w:rsidRDefault="004F67EF" w:rsidP="004F67EF">
            <w:pPr>
              <w:pStyle w:val="ac"/>
              <w:overflowPunct/>
              <w:autoSpaceDE/>
              <w:autoSpaceDN/>
              <w:adjustRightInd/>
              <w:spacing w:before="0" w:after="0" w:line="240" w:lineRule="auto"/>
              <w:textAlignment w:val="auto"/>
              <w:rPr>
                <w:szCs w:val="22"/>
                <w:lang w:eastAsia="zh-CN"/>
              </w:rPr>
            </w:pPr>
            <w:r w:rsidRPr="004F67EF">
              <w:rPr>
                <w:szCs w:val="22"/>
                <w:lang w:eastAsia="zh-CN"/>
              </w:rPr>
              <w:t>o</w:t>
            </w:r>
            <w:r w:rsidRPr="004F67EF">
              <w:rPr>
                <w:szCs w:val="22"/>
                <w:lang w:eastAsia="zh-CN"/>
              </w:rPr>
              <w:tab/>
              <w:t>The UE does not expect to be configured PDCCH monitoring occasions for the SS set that are located within the DRX on duration.</w:t>
            </w:r>
          </w:p>
          <w:p w:rsidR="004F67EF" w:rsidRDefault="004F67EF" w:rsidP="004F67EF">
            <w:pPr>
              <w:pStyle w:val="ac"/>
              <w:overflowPunct/>
              <w:autoSpaceDE/>
              <w:autoSpaceDN/>
              <w:adjustRightInd/>
              <w:spacing w:after="0" w:line="240" w:lineRule="auto"/>
              <w:textAlignment w:val="auto"/>
              <w:rPr>
                <w:szCs w:val="22"/>
                <w:lang w:eastAsia="zh-CN"/>
              </w:rPr>
            </w:pPr>
            <w:r w:rsidRPr="004F67EF">
              <w:rPr>
                <w:szCs w:val="22"/>
                <w:lang w:eastAsia="zh-CN"/>
              </w:rPr>
              <w:t>o</w:t>
            </w:r>
            <w:r w:rsidRPr="004F67EF">
              <w:rPr>
                <w:szCs w:val="22"/>
                <w:lang w:eastAsia="zh-CN"/>
              </w:rPr>
              <w:tab/>
              <w:t>The UE does not expect to be configured PDCCH monitoring occasions for the SS set that are less than ∆min before the start of the DRX on duration.</w:t>
            </w:r>
          </w:p>
          <w:p w:rsidR="004F67EF" w:rsidRDefault="004F67EF" w:rsidP="004F67EF">
            <w:pPr>
              <w:pStyle w:val="ac"/>
              <w:overflowPunct/>
              <w:autoSpaceDE/>
              <w:autoSpaceDN/>
              <w:adjustRightInd/>
              <w:spacing w:after="0" w:line="240" w:lineRule="auto"/>
              <w:textAlignment w:val="auto"/>
              <w:rPr>
                <w:szCs w:val="22"/>
                <w:lang w:eastAsia="zh-CN"/>
              </w:rPr>
            </w:pPr>
            <w:r w:rsidRPr="004F67EF">
              <w:rPr>
                <w:szCs w:val="22"/>
                <w:lang w:eastAsia="zh-CN"/>
              </w:rPr>
              <w:t>Proposal 15: PoSS outside DRX active time is associated with long DRX cycle only. A UE does not monitor PDCCH for a DCI format providing PoSS during the time that drx-ShortCycleTimer is running.</w:t>
            </w:r>
          </w:p>
        </w:tc>
      </w:tr>
      <w:tr w:rsidR="004F67EF" w:rsidTr="00FA40A6">
        <w:tc>
          <w:tcPr>
            <w:tcW w:w="2538" w:type="dxa"/>
          </w:tcPr>
          <w:p w:rsidR="004F67EF" w:rsidRDefault="004F67EF" w:rsidP="007450D0">
            <w:pPr>
              <w:rPr>
                <w:lang w:val="en-GB"/>
              </w:rPr>
            </w:pPr>
            <w:r>
              <w:rPr>
                <w:lang w:val="en-GB"/>
              </w:rPr>
              <w:t>LGE</w:t>
            </w:r>
            <w:r w:rsidR="00B1101F">
              <w:rPr>
                <w:lang w:val="en-GB"/>
              </w:rPr>
              <w:fldChar w:fldCharType="begin"/>
            </w:r>
            <w:r>
              <w:rPr>
                <w:lang w:val="en-GB"/>
              </w:rPr>
              <w:instrText xml:space="preserve"> REF _Ref17537995 \r \h </w:instrText>
            </w:r>
            <w:r w:rsidR="00B1101F">
              <w:rPr>
                <w:lang w:val="en-GB"/>
              </w:rPr>
            </w:r>
            <w:r w:rsidR="00B1101F">
              <w:rPr>
                <w:lang w:val="en-GB"/>
              </w:rPr>
              <w:fldChar w:fldCharType="separate"/>
            </w:r>
            <w:r>
              <w:rPr>
                <w:lang w:val="en-GB"/>
              </w:rPr>
              <w:t>[9]</w:t>
            </w:r>
            <w:r w:rsidR="00B1101F">
              <w:rPr>
                <w:lang w:val="en-GB"/>
              </w:rPr>
              <w:fldChar w:fldCharType="end"/>
            </w:r>
          </w:p>
        </w:tc>
        <w:tc>
          <w:tcPr>
            <w:tcW w:w="7650" w:type="dxa"/>
          </w:tcPr>
          <w:p w:rsidR="004F67EF" w:rsidRPr="004F67EF" w:rsidRDefault="004F67EF" w:rsidP="004F67EF">
            <w:pPr>
              <w:pStyle w:val="ac"/>
              <w:overflowPunct/>
              <w:autoSpaceDE/>
              <w:autoSpaceDN/>
              <w:adjustRightInd/>
              <w:spacing w:after="0"/>
              <w:textAlignment w:val="auto"/>
              <w:rPr>
                <w:szCs w:val="22"/>
                <w:lang w:eastAsia="zh-CN"/>
              </w:rPr>
            </w:pPr>
            <w:r w:rsidRPr="004F67EF">
              <w:rPr>
                <w:szCs w:val="22"/>
                <w:lang w:eastAsia="zh-CN"/>
              </w:rPr>
              <w:t>Proposal 1: A UE monitors PS-PDCCH outside Active Time on an active BWP at monitoring occasions of the PS-PDCCH.</w:t>
            </w:r>
          </w:p>
        </w:tc>
      </w:tr>
      <w:tr w:rsidR="00FA40A6" w:rsidTr="00FA40A6">
        <w:tc>
          <w:tcPr>
            <w:tcW w:w="2538" w:type="dxa"/>
          </w:tcPr>
          <w:p w:rsidR="00FA40A6" w:rsidRDefault="00B11436" w:rsidP="004B2D1F">
            <w:pPr>
              <w:rPr>
                <w:lang w:val="en-GB"/>
              </w:rPr>
            </w:pPr>
            <w:r>
              <w:rPr>
                <w:lang w:val="en-GB"/>
              </w:rPr>
              <w:t>CATT</w:t>
            </w:r>
            <w:r w:rsidR="00B1101F">
              <w:rPr>
                <w:lang w:val="en-GB"/>
              </w:rPr>
              <w:fldChar w:fldCharType="begin"/>
            </w:r>
            <w:r>
              <w:rPr>
                <w:lang w:val="en-GB"/>
              </w:rPr>
              <w:instrText xml:space="preserve"> REF _Ref17501322 \r \h </w:instrText>
            </w:r>
            <w:r w:rsidR="00B1101F">
              <w:rPr>
                <w:lang w:val="en-GB"/>
              </w:rPr>
            </w:r>
            <w:r w:rsidR="00B1101F">
              <w:rPr>
                <w:lang w:val="en-GB"/>
              </w:rPr>
              <w:fldChar w:fldCharType="separate"/>
            </w:r>
            <w:r>
              <w:rPr>
                <w:lang w:val="en-GB"/>
              </w:rPr>
              <w:t>[10]</w:t>
            </w:r>
            <w:r w:rsidR="00B1101F">
              <w:rPr>
                <w:lang w:val="en-GB"/>
              </w:rPr>
              <w:fldChar w:fldCharType="end"/>
            </w:r>
          </w:p>
        </w:tc>
        <w:tc>
          <w:tcPr>
            <w:tcW w:w="7650" w:type="dxa"/>
          </w:tcPr>
          <w:p w:rsidR="00FA40A6" w:rsidRDefault="00B11436" w:rsidP="004F67EF">
            <w:pPr>
              <w:spacing w:after="0" w:line="240" w:lineRule="auto"/>
              <w:rPr>
                <w:lang w:eastAsia="zh-CN"/>
              </w:rPr>
            </w:pPr>
            <w:r w:rsidRPr="00AD6B8D">
              <w:rPr>
                <w:lang w:eastAsia="zh-CN"/>
              </w:rPr>
              <w:t xml:space="preserve">Proposal 1: The offset value of the power saving signal/channel before the DRX ON depends on DRX configuration, the UE processing time from inactive state  to active state, and the time required for reliable measurements and its relation to RS </w:t>
            </w:r>
            <w:r w:rsidR="004F67EF">
              <w:rPr>
                <w:lang w:eastAsia="zh-CN"/>
              </w:rPr>
              <w:t>configuration</w:t>
            </w:r>
          </w:p>
          <w:p w:rsidR="004F67EF" w:rsidRDefault="004F67EF" w:rsidP="004F67EF">
            <w:pPr>
              <w:spacing w:after="0" w:line="240" w:lineRule="auto"/>
            </w:pPr>
            <w:r>
              <w:t>Proposal 3: If only Long DRX cycle is configured, the WUS could indicate UE whether to wake up at the upcoming one or multiple DRX cycles.</w:t>
            </w:r>
          </w:p>
          <w:p w:rsidR="004F67EF" w:rsidRDefault="004F67EF" w:rsidP="004F67EF">
            <w:pPr>
              <w:spacing w:after="0" w:line="240" w:lineRule="auto"/>
            </w:pPr>
            <w:r>
              <w:t>Proposal 4: When short DRX cycle is configured, the WUS would be monitored only in Long DRX cycle for simple.</w:t>
            </w:r>
          </w:p>
          <w:p w:rsidR="004F67EF" w:rsidRPr="004F67EF" w:rsidRDefault="004F67EF" w:rsidP="004F67EF">
            <w:pPr>
              <w:rPr>
                <w:lang w:eastAsia="zh-CN"/>
              </w:rPr>
            </w:pPr>
            <w:r w:rsidRPr="004F67EF">
              <w:rPr>
                <w:lang w:eastAsia="zh-CN"/>
              </w:rPr>
              <w:t xml:space="preserve">Proposal 9: Configuration of </w:t>
            </w:r>
            <w:r w:rsidRPr="004F67EF">
              <w:t>multiple monitoring occasions</w:t>
            </w:r>
            <w:r w:rsidRPr="004F67EF">
              <w:rPr>
                <w:lang w:eastAsia="zh-CN"/>
              </w:rPr>
              <w:t xml:space="preserve"> in same slot has higher priority.</w:t>
            </w:r>
          </w:p>
          <w:p w:rsidR="004F67EF" w:rsidRPr="004F67EF" w:rsidRDefault="004F67EF" w:rsidP="004F67EF">
            <w:pPr>
              <w:spacing w:after="0" w:line="240" w:lineRule="auto"/>
            </w:pPr>
          </w:p>
        </w:tc>
      </w:tr>
      <w:tr w:rsidR="004F67EF" w:rsidTr="00FA40A6">
        <w:tc>
          <w:tcPr>
            <w:tcW w:w="2538" w:type="dxa"/>
          </w:tcPr>
          <w:p w:rsidR="004F67EF" w:rsidRDefault="004F67EF" w:rsidP="004B2D1F">
            <w:pPr>
              <w:rPr>
                <w:lang w:val="en-GB"/>
              </w:rPr>
            </w:pPr>
            <w:r>
              <w:rPr>
                <w:lang w:val="en-GB"/>
              </w:rPr>
              <w:lastRenderedPageBreak/>
              <w:t>Intel</w:t>
            </w:r>
            <w:r w:rsidR="00B1101F">
              <w:rPr>
                <w:lang w:val="en-GB"/>
              </w:rPr>
              <w:fldChar w:fldCharType="begin"/>
            </w:r>
            <w:r>
              <w:rPr>
                <w:lang w:val="en-GB"/>
              </w:rPr>
              <w:instrText xml:space="preserve"> REF _Ref17538441 \r \h </w:instrText>
            </w:r>
            <w:r w:rsidR="00B1101F">
              <w:rPr>
                <w:lang w:val="en-GB"/>
              </w:rPr>
            </w:r>
            <w:r w:rsidR="00B1101F">
              <w:rPr>
                <w:lang w:val="en-GB"/>
              </w:rPr>
              <w:fldChar w:fldCharType="separate"/>
            </w:r>
            <w:r>
              <w:rPr>
                <w:lang w:val="en-GB"/>
              </w:rPr>
              <w:t>[11]</w:t>
            </w:r>
            <w:r w:rsidR="00B1101F">
              <w:rPr>
                <w:lang w:val="en-GB"/>
              </w:rPr>
              <w:fldChar w:fldCharType="end"/>
            </w:r>
          </w:p>
        </w:tc>
        <w:tc>
          <w:tcPr>
            <w:tcW w:w="7650" w:type="dxa"/>
          </w:tcPr>
          <w:p w:rsidR="004F67EF" w:rsidRDefault="004F67EF" w:rsidP="004F67EF">
            <w:pPr>
              <w:spacing w:after="0"/>
              <w:rPr>
                <w:lang w:eastAsia="zh-CN"/>
              </w:rPr>
            </w:pPr>
            <w:r>
              <w:rPr>
                <w:lang w:eastAsia="zh-CN"/>
              </w:rPr>
              <w:t xml:space="preserve">Proposal 3: </w:t>
            </w:r>
          </w:p>
          <w:p w:rsidR="004F67EF" w:rsidRDefault="004F67EF" w:rsidP="004F67EF">
            <w:pPr>
              <w:spacing w:after="0"/>
              <w:rPr>
                <w:lang w:eastAsia="zh-CN"/>
              </w:rPr>
            </w:pPr>
            <w:r>
              <w:rPr>
                <w:lang w:eastAsia="zh-CN"/>
              </w:rPr>
              <w:t>o</w:t>
            </w:r>
            <w:r>
              <w:rPr>
                <w:lang w:eastAsia="zh-CN"/>
              </w:rPr>
              <w:tab/>
              <w:t>Multiple WUS monitoring occasions can be configured in same slot</w:t>
            </w:r>
          </w:p>
          <w:p w:rsidR="004F67EF" w:rsidRPr="00AD6B8D" w:rsidRDefault="004F67EF" w:rsidP="004F67EF">
            <w:pPr>
              <w:spacing w:after="0"/>
              <w:rPr>
                <w:lang w:eastAsia="zh-CN"/>
              </w:rPr>
            </w:pPr>
            <w:r>
              <w:rPr>
                <w:lang w:eastAsia="zh-CN"/>
              </w:rPr>
              <w:t>o</w:t>
            </w:r>
            <w:r>
              <w:rPr>
                <w:lang w:eastAsia="zh-CN"/>
              </w:rPr>
              <w:tab/>
              <w:t>Support implicit way of obtaining WUS offset from search space configuration.</w:t>
            </w:r>
          </w:p>
        </w:tc>
      </w:tr>
      <w:tr w:rsidR="004F67EF" w:rsidTr="00FA40A6">
        <w:tc>
          <w:tcPr>
            <w:tcW w:w="2538" w:type="dxa"/>
          </w:tcPr>
          <w:p w:rsidR="004F67EF" w:rsidRDefault="004F67EF" w:rsidP="004B2D1F">
            <w:pPr>
              <w:rPr>
                <w:lang w:val="en-GB"/>
              </w:rPr>
            </w:pPr>
            <w:r>
              <w:rPr>
                <w:lang w:val="en-GB"/>
              </w:rPr>
              <w:t>Sony</w:t>
            </w:r>
            <w:r w:rsidR="00B1101F">
              <w:rPr>
                <w:lang w:val="en-GB"/>
              </w:rPr>
              <w:fldChar w:fldCharType="begin"/>
            </w:r>
            <w:r>
              <w:rPr>
                <w:lang w:val="en-GB"/>
              </w:rPr>
              <w:instrText xml:space="preserve"> REF _Ref17538508 \r \h </w:instrText>
            </w:r>
            <w:r w:rsidR="00B1101F">
              <w:rPr>
                <w:lang w:val="en-GB"/>
              </w:rPr>
            </w:r>
            <w:r w:rsidR="00B1101F">
              <w:rPr>
                <w:lang w:val="en-GB"/>
              </w:rPr>
              <w:fldChar w:fldCharType="separate"/>
            </w:r>
            <w:r>
              <w:rPr>
                <w:lang w:val="en-GB"/>
              </w:rPr>
              <w:t>[12]</w:t>
            </w:r>
            <w:r w:rsidR="00B1101F">
              <w:rPr>
                <w:lang w:val="en-GB"/>
              </w:rPr>
              <w:fldChar w:fldCharType="end"/>
            </w:r>
          </w:p>
        </w:tc>
        <w:tc>
          <w:tcPr>
            <w:tcW w:w="7650" w:type="dxa"/>
          </w:tcPr>
          <w:p w:rsidR="004F67EF" w:rsidRDefault="004F67EF" w:rsidP="004F67EF">
            <w:pPr>
              <w:spacing w:after="0"/>
              <w:rPr>
                <w:lang w:eastAsia="zh-CN"/>
              </w:rPr>
            </w:pPr>
            <w:r w:rsidRPr="004F67EF">
              <w:rPr>
                <w:lang w:eastAsia="zh-CN"/>
              </w:rPr>
              <w:t>Observation 5 - Associating a dedicated BWP, potentially limiting search-space and CORESET, allows to only power up a certain part of the circuitry and fully power up to the receiver for other PDCCH monitoring only during the ON duration when indicated by the power saving signal/channel</w:t>
            </w:r>
          </w:p>
        </w:tc>
      </w:tr>
      <w:tr w:rsidR="00FA40A6" w:rsidTr="00FA40A6">
        <w:tc>
          <w:tcPr>
            <w:tcW w:w="2538" w:type="dxa"/>
          </w:tcPr>
          <w:p w:rsidR="00FA40A6" w:rsidRDefault="004B2D1F" w:rsidP="007450D0">
            <w:pPr>
              <w:rPr>
                <w:lang w:val="en-GB"/>
              </w:rPr>
            </w:pPr>
            <w:proofErr w:type="spellStart"/>
            <w:r>
              <w:rPr>
                <w:lang w:val="en-GB"/>
              </w:rPr>
              <w:t>Spreadtrum</w:t>
            </w:r>
            <w:proofErr w:type="spellEnd"/>
            <w:r w:rsidR="00B1101F">
              <w:rPr>
                <w:lang w:val="en-GB"/>
              </w:rPr>
              <w:fldChar w:fldCharType="begin"/>
            </w:r>
            <w:r>
              <w:rPr>
                <w:lang w:val="en-GB"/>
              </w:rPr>
              <w:instrText xml:space="preserve"> REF _Ref17534929 \r \h </w:instrText>
            </w:r>
            <w:r w:rsidR="00B1101F">
              <w:rPr>
                <w:lang w:val="en-GB"/>
              </w:rPr>
            </w:r>
            <w:r w:rsidR="00B1101F">
              <w:rPr>
                <w:lang w:val="en-GB"/>
              </w:rPr>
              <w:fldChar w:fldCharType="separate"/>
            </w:r>
            <w:r>
              <w:rPr>
                <w:lang w:val="en-GB"/>
              </w:rPr>
              <w:t>[15]</w:t>
            </w:r>
            <w:r w:rsidR="00B1101F">
              <w:rPr>
                <w:lang w:val="en-GB"/>
              </w:rPr>
              <w:fldChar w:fldCharType="end"/>
            </w:r>
          </w:p>
        </w:tc>
        <w:tc>
          <w:tcPr>
            <w:tcW w:w="7650" w:type="dxa"/>
          </w:tcPr>
          <w:p w:rsidR="00FA40A6" w:rsidRDefault="004B2D1F" w:rsidP="004B2D1F">
            <w:pPr>
              <w:spacing w:line="240" w:lineRule="auto"/>
            </w:pPr>
            <w:r w:rsidRPr="004B2D1F">
              <w:t>Proposal 2: For power saving signal/channel for UE to monitor outside the Active Time, the position of the field(s) per UE can be semi-statically configured to UE.</w:t>
            </w:r>
          </w:p>
          <w:p w:rsidR="004B2D1F" w:rsidRPr="004B2D1F" w:rsidRDefault="004B2D1F" w:rsidP="004B2D1F">
            <w:pPr>
              <w:spacing w:line="240" w:lineRule="auto"/>
            </w:pPr>
            <w:r w:rsidRPr="004B2D1F">
              <w:t>Proposal 4: The offset between the starting time of the monitoring occasion(s) of the power saving signal/channel outside the Active Time and the DRX ON can be explicitly indicated to the UE by the gNB through RRC signaling independent of search space set.</w:t>
            </w:r>
          </w:p>
        </w:tc>
      </w:tr>
      <w:tr w:rsidR="00FA40A6" w:rsidTr="00FA40A6">
        <w:tc>
          <w:tcPr>
            <w:tcW w:w="2538" w:type="dxa"/>
          </w:tcPr>
          <w:p w:rsidR="00FA40A6" w:rsidRDefault="004B2D1F" w:rsidP="007450D0">
            <w:pPr>
              <w:rPr>
                <w:lang w:val="en-GB"/>
              </w:rPr>
            </w:pPr>
            <w:proofErr w:type="spellStart"/>
            <w:r>
              <w:rPr>
                <w:lang w:val="en-GB"/>
              </w:rPr>
              <w:t>Furt</w:t>
            </w:r>
            <w:r w:rsidR="006F6FD1">
              <w:rPr>
                <w:lang w:val="en-GB"/>
              </w:rPr>
              <w:t>urew</w:t>
            </w:r>
            <w:r>
              <w:rPr>
                <w:lang w:val="en-GB"/>
              </w:rPr>
              <w:t>ei</w:t>
            </w:r>
            <w:proofErr w:type="spellEnd"/>
            <w:r w:rsidR="00B1101F">
              <w:rPr>
                <w:lang w:val="en-GB"/>
              </w:rPr>
              <w:fldChar w:fldCharType="begin"/>
            </w:r>
            <w:r>
              <w:rPr>
                <w:lang w:val="en-GB"/>
              </w:rPr>
              <w:instrText xml:space="preserve"> REF _Ref17535133 \r \h </w:instrText>
            </w:r>
            <w:r w:rsidR="00B1101F">
              <w:rPr>
                <w:lang w:val="en-GB"/>
              </w:rPr>
            </w:r>
            <w:r w:rsidR="00B1101F">
              <w:rPr>
                <w:lang w:val="en-GB"/>
              </w:rPr>
              <w:fldChar w:fldCharType="separate"/>
            </w:r>
            <w:r>
              <w:rPr>
                <w:lang w:val="en-GB"/>
              </w:rPr>
              <w:t>[16]</w:t>
            </w:r>
            <w:r w:rsidR="00B1101F">
              <w:rPr>
                <w:lang w:val="en-GB"/>
              </w:rPr>
              <w:fldChar w:fldCharType="end"/>
            </w:r>
          </w:p>
        </w:tc>
        <w:tc>
          <w:tcPr>
            <w:tcW w:w="7650" w:type="dxa"/>
          </w:tcPr>
          <w:p w:rsidR="004B2D1F" w:rsidRDefault="004B2D1F" w:rsidP="004F67EF">
            <w:pPr>
              <w:spacing w:after="0" w:line="240" w:lineRule="auto"/>
            </w:pPr>
            <w:r>
              <w:t>Proposal 1: The time offset before on duration C-DRX at which the power saving signal is transmitted is configurable.</w:t>
            </w:r>
          </w:p>
          <w:p w:rsidR="00FA40A6" w:rsidRDefault="004B2D1F" w:rsidP="004F67EF">
            <w:pPr>
              <w:spacing w:after="0" w:line="240" w:lineRule="auto"/>
            </w:pPr>
            <w:r>
              <w:t>Proposal 2: UE sends to the network the information of the supported minimum time offset before on duration C-DRX at which the power saving signal is transmitted.</w:t>
            </w:r>
          </w:p>
          <w:p w:rsidR="004F67EF" w:rsidRDefault="004F67EF" w:rsidP="004F67EF">
            <w:pPr>
              <w:spacing w:after="0" w:line="240" w:lineRule="auto"/>
            </w:pPr>
            <w:r>
              <w:t xml:space="preserve">Proposal 5: The benefits of multiple PDCCH monitoring occasions of the PDCCH-based power saving signal/channel in the same slot need to be identified before supporting multiple PDCCH monitoring occasions in the same slot. </w:t>
            </w:r>
          </w:p>
          <w:p w:rsidR="004F67EF" w:rsidRPr="004B2D1F" w:rsidRDefault="004F67EF" w:rsidP="004F67EF">
            <w:pPr>
              <w:spacing w:after="0" w:line="240" w:lineRule="auto"/>
            </w:pPr>
            <w:r>
              <w:t>Proposal 6: The wake-up signal is used when short or long DRX cycle is configured.</w:t>
            </w:r>
          </w:p>
        </w:tc>
      </w:tr>
      <w:tr w:rsidR="004F67EF" w:rsidTr="00FA40A6">
        <w:tc>
          <w:tcPr>
            <w:tcW w:w="2538" w:type="dxa"/>
          </w:tcPr>
          <w:p w:rsidR="004F67EF" w:rsidRDefault="004F67EF" w:rsidP="007450D0">
            <w:pPr>
              <w:rPr>
                <w:lang w:val="en-GB"/>
              </w:rPr>
            </w:pPr>
            <w:proofErr w:type="spellStart"/>
            <w:r>
              <w:rPr>
                <w:lang w:val="en-GB"/>
              </w:rPr>
              <w:t>InterDigital</w:t>
            </w:r>
            <w:proofErr w:type="spellEnd"/>
            <w:r w:rsidR="00B1101F">
              <w:rPr>
                <w:lang w:val="en-GB"/>
              </w:rPr>
              <w:fldChar w:fldCharType="begin"/>
            </w:r>
            <w:r>
              <w:rPr>
                <w:lang w:val="en-GB"/>
              </w:rPr>
              <w:instrText xml:space="preserve"> REF _Ref17538859 \r \h </w:instrText>
            </w:r>
            <w:r w:rsidR="00B1101F">
              <w:rPr>
                <w:lang w:val="en-GB"/>
              </w:rPr>
            </w:r>
            <w:r w:rsidR="00B1101F">
              <w:rPr>
                <w:lang w:val="en-GB"/>
              </w:rPr>
              <w:fldChar w:fldCharType="separate"/>
            </w:r>
            <w:r>
              <w:rPr>
                <w:lang w:val="en-GB"/>
              </w:rPr>
              <w:t>[17]</w:t>
            </w:r>
            <w:r w:rsidR="00B1101F">
              <w:rPr>
                <w:lang w:val="en-GB"/>
              </w:rPr>
              <w:fldChar w:fldCharType="end"/>
            </w:r>
          </w:p>
        </w:tc>
        <w:tc>
          <w:tcPr>
            <w:tcW w:w="7650" w:type="dxa"/>
          </w:tcPr>
          <w:p w:rsidR="004F67EF" w:rsidRDefault="004F67EF" w:rsidP="004F67EF">
            <w:pPr>
              <w:spacing w:after="0"/>
            </w:pPr>
            <w:r w:rsidRPr="007D3041">
              <w:rPr>
                <w:lang w:eastAsia="sv-SE"/>
              </w:rPr>
              <w:t>Proposal 6: Every BWP can be configured for wake-up signal transmission</w:t>
            </w:r>
          </w:p>
        </w:tc>
      </w:tr>
      <w:tr w:rsidR="00FA40A6" w:rsidTr="00FA40A6">
        <w:tc>
          <w:tcPr>
            <w:tcW w:w="2538" w:type="dxa"/>
          </w:tcPr>
          <w:p w:rsidR="00FA40A6" w:rsidRDefault="004B2D1F" w:rsidP="007450D0">
            <w:pPr>
              <w:rPr>
                <w:lang w:val="en-GB"/>
              </w:rPr>
            </w:pPr>
            <w:proofErr w:type="spellStart"/>
            <w:r>
              <w:rPr>
                <w:lang w:val="en-GB"/>
              </w:rPr>
              <w:t>Aple</w:t>
            </w:r>
            <w:proofErr w:type="spellEnd"/>
            <w:r w:rsidR="00B1101F">
              <w:rPr>
                <w:lang w:val="en-GB"/>
              </w:rPr>
              <w:fldChar w:fldCharType="begin"/>
            </w:r>
            <w:r>
              <w:rPr>
                <w:lang w:val="en-GB"/>
              </w:rPr>
              <w:instrText xml:space="preserve"> REF _Ref17535276 \r \h </w:instrText>
            </w:r>
            <w:r w:rsidR="00B1101F">
              <w:rPr>
                <w:lang w:val="en-GB"/>
              </w:rPr>
            </w:r>
            <w:r w:rsidR="00B1101F">
              <w:rPr>
                <w:lang w:val="en-GB"/>
              </w:rPr>
              <w:fldChar w:fldCharType="separate"/>
            </w:r>
            <w:r>
              <w:rPr>
                <w:lang w:val="en-GB"/>
              </w:rPr>
              <w:t>[18]</w:t>
            </w:r>
            <w:r w:rsidR="00B1101F">
              <w:rPr>
                <w:lang w:val="en-GB"/>
              </w:rPr>
              <w:fldChar w:fldCharType="end"/>
            </w:r>
          </w:p>
        </w:tc>
        <w:tc>
          <w:tcPr>
            <w:tcW w:w="7650" w:type="dxa"/>
          </w:tcPr>
          <w:p w:rsidR="004B2D1F" w:rsidRPr="004B2D1F" w:rsidRDefault="004B2D1F" w:rsidP="004F67EF">
            <w:pPr>
              <w:spacing w:after="0" w:line="240" w:lineRule="auto"/>
              <w:rPr>
                <w:lang w:val="en-GB"/>
              </w:rPr>
            </w:pPr>
            <w:r w:rsidRPr="004B2D1F">
              <w:rPr>
                <w:lang w:val="en-GB"/>
              </w:rPr>
              <w:t>Proposal 1 : If the offset for monitoring occasion for power saving signal outside Active Time is explicitly configured by RRC, UE use the configured value. Otherwise, UE use default offset value and DRX offset to determine the monitoring occasion of power saving signal.</w:t>
            </w:r>
          </w:p>
          <w:p w:rsidR="004B2D1F" w:rsidRPr="004B2D1F" w:rsidRDefault="004B2D1F" w:rsidP="004F67EF">
            <w:pPr>
              <w:spacing w:after="0" w:line="240" w:lineRule="auto"/>
              <w:rPr>
                <w:lang w:val="en-GB"/>
              </w:rPr>
            </w:pPr>
            <w:r w:rsidRPr="004B2D1F">
              <w:rPr>
                <w:lang w:val="en-GB"/>
              </w:rPr>
              <w:t>Proposal 2: NR supports that power saving signal monitoring offset ranges from X to Y ms, where</w:t>
            </w:r>
          </w:p>
          <w:p w:rsidR="004B2D1F" w:rsidRPr="004B2D1F" w:rsidRDefault="004B2D1F" w:rsidP="004F67EF">
            <w:pPr>
              <w:spacing w:after="0" w:line="240" w:lineRule="auto"/>
              <w:rPr>
                <w:lang w:val="en-GB"/>
              </w:rPr>
            </w:pPr>
            <w:r w:rsidRPr="004B2D1F">
              <w:rPr>
                <w:lang w:val="en-GB"/>
              </w:rPr>
              <w:t>o</w:t>
            </w:r>
            <w:r w:rsidRPr="004B2D1F">
              <w:rPr>
                <w:lang w:val="en-GB"/>
              </w:rPr>
              <w:tab/>
              <w:t>X=[1/16]</w:t>
            </w:r>
          </w:p>
          <w:p w:rsidR="00FA40A6" w:rsidRDefault="004B2D1F" w:rsidP="004F67EF">
            <w:pPr>
              <w:spacing w:after="0" w:line="240" w:lineRule="auto"/>
              <w:rPr>
                <w:lang w:val="en-GB"/>
              </w:rPr>
            </w:pPr>
            <w:r w:rsidRPr="004B2D1F">
              <w:rPr>
                <w:lang w:val="en-GB"/>
              </w:rPr>
              <w:t>o</w:t>
            </w:r>
            <w:r w:rsidRPr="004B2D1F">
              <w:rPr>
                <w:lang w:val="en-GB"/>
              </w:rPr>
              <w:tab/>
              <w:t>Y=[5]</w:t>
            </w:r>
          </w:p>
        </w:tc>
      </w:tr>
      <w:tr w:rsidR="004B2D1F" w:rsidTr="00FA40A6">
        <w:tc>
          <w:tcPr>
            <w:tcW w:w="2538" w:type="dxa"/>
          </w:tcPr>
          <w:p w:rsidR="004B2D1F" w:rsidRDefault="00277625" w:rsidP="007450D0">
            <w:pPr>
              <w:rPr>
                <w:lang w:val="en-GB"/>
              </w:rPr>
            </w:pPr>
            <w:r>
              <w:rPr>
                <w:lang w:val="en-GB"/>
              </w:rPr>
              <w:t>Ericsson</w:t>
            </w:r>
            <w:r w:rsidR="00B1101F">
              <w:rPr>
                <w:lang w:val="en-GB"/>
              </w:rPr>
              <w:fldChar w:fldCharType="begin"/>
            </w:r>
            <w:r>
              <w:rPr>
                <w:lang w:val="en-GB"/>
              </w:rPr>
              <w:instrText xml:space="preserve"> REF _Ref17535551 \r \h </w:instrText>
            </w:r>
            <w:r w:rsidR="00B1101F">
              <w:rPr>
                <w:lang w:val="en-GB"/>
              </w:rPr>
            </w:r>
            <w:r w:rsidR="00B1101F">
              <w:rPr>
                <w:lang w:val="en-GB"/>
              </w:rPr>
              <w:fldChar w:fldCharType="separate"/>
            </w:r>
            <w:r>
              <w:rPr>
                <w:lang w:val="en-GB"/>
              </w:rPr>
              <w:t>[20]</w:t>
            </w:r>
            <w:r w:rsidR="00B1101F">
              <w:rPr>
                <w:lang w:val="en-GB"/>
              </w:rPr>
              <w:fldChar w:fldCharType="end"/>
            </w:r>
          </w:p>
        </w:tc>
        <w:tc>
          <w:tcPr>
            <w:tcW w:w="7650" w:type="dxa"/>
          </w:tcPr>
          <w:p w:rsidR="00277625" w:rsidRDefault="00277625" w:rsidP="00277625">
            <w:pPr>
              <w:spacing w:after="0"/>
            </w:pPr>
            <w:r>
              <w:t>Proposal 8</w:t>
            </w:r>
            <w:r>
              <w:tab/>
              <w:t>Configuration of the PDCCH-based power saving signal/channel includes an offset indication from DRX On duration. Minimum offset is one slot.</w:t>
            </w:r>
          </w:p>
          <w:p w:rsidR="004B2D1F" w:rsidRPr="00277625" w:rsidRDefault="00277625" w:rsidP="00277625">
            <w:pPr>
              <w:spacing w:after="0"/>
            </w:pPr>
            <w:r>
              <w:t>Proposal 9</w:t>
            </w:r>
            <w:r>
              <w:tab/>
              <w:t>UE-specific configuration of the PDCCH-based power saving signal/channel should include a number of monitoring occasions (MOs) from minimum of 1 to maximum of Y (subject to FFS) spanning over 1 to X slots, and can be a combination of SSs associated with Coresets.</w:t>
            </w:r>
          </w:p>
        </w:tc>
      </w:tr>
      <w:tr w:rsidR="006F6FD1" w:rsidTr="00FA40A6">
        <w:tc>
          <w:tcPr>
            <w:tcW w:w="2538" w:type="dxa"/>
          </w:tcPr>
          <w:p w:rsidR="006F6FD1" w:rsidRDefault="006F6FD1" w:rsidP="007450D0">
            <w:pPr>
              <w:rPr>
                <w:lang w:val="en-GB"/>
              </w:rPr>
            </w:pPr>
            <w:proofErr w:type="spellStart"/>
            <w:r>
              <w:rPr>
                <w:lang w:val="en-GB"/>
              </w:rPr>
              <w:t>DoCoMo</w:t>
            </w:r>
            <w:proofErr w:type="spellEnd"/>
            <w:r w:rsidR="00B1101F">
              <w:rPr>
                <w:lang w:val="en-GB"/>
              </w:rPr>
              <w:fldChar w:fldCharType="begin"/>
            </w:r>
            <w:r>
              <w:rPr>
                <w:lang w:val="en-GB"/>
              </w:rPr>
              <w:instrText xml:space="preserve"> REF _Ref17539090 \r \h </w:instrText>
            </w:r>
            <w:r w:rsidR="00B1101F">
              <w:rPr>
                <w:lang w:val="en-GB"/>
              </w:rPr>
            </w:r>
            <w:r w:rsidR="00B1101F">
              <w:rPr>
                <w:lang w:val="en-GB"/>
              </w:rPr>
              <w:fldChar w:fldCharType="separate"/>
            </w:r>
            <w:r>
              <w:rPr>
                <w:lang w:val="en-GB"/>
              </w:rPr>
              <w:t>[21]</w:t>
            </w:r>
            <w:r w:rsidR="00B1101F">
              <w:rPr>
                <w:lang w:val="en-GB"/>
              </w:rPr>
              <w:fldChar w:fldCharType="end"/>
            </w:r>
          </w:p>
        </w:tc>
        <w:tc>
          <w:tcPr>
            <w:tcW w:w="7650" w:type="dxa"/>
          </w:tcPr>
          <w:p w:rsidR="006F6FD1" w:rsidRDefault="006F6FD1" w:rsidP="00277625">
            <w:pPr>
              <w:spacing w:after="0"/>
            </w:pPr>
            <w:r w:rsidRPr="006F6FD1">
              <w:t>Proposal 1: The BWP and CORESET should be able to be dedicated for power saving signal/channel monitored outside Active Time.</w:t>
            </w:r>
          </w:p>
        </w:tc>
      </w:tr>
      <w:tr w:rsidR="006F6FD1" w:rsidTr="00FA40A6">
        <w:tc>
          <w:tcPr>
            <w:tcW w:w="2538" w:type="dxa"/>
          </w:tcPr>
          <w:p w:rsidR="006F6FD1" w:rsidRDefault="006F6FD1" w:rsidP="007450D0">
            <w:pPr>
              <w:rPr>
                <w:lang w:val="en-GB"/>
              </w:rPr>
            </w:pPr>
            <w:r>
              <w:rPr>
                <w:lang w:val="en-GB"/>
              </w:rPr>
              <w:t>OPPO</w:t>
            </w:r>
            <w:r w:rsidR="00B1101F">
              <w:rPr>
                <w:lang w:val="en-GB"/>
              </w:rPr>
              <w:fldChar w:fldCharType="begin"/>
            </w:r>
            <w:r>
              <w:rPr>
                <w:lang w:val="en-GB"/>
              </w:rPr>
              <w:instrText xml:space="preserve"> REF _Ref17539158 \r \h </w:instrText>
            </w:r>
            <w:r w:rsidR="00B1101F">
              <w:rPr>
                <w:lang w:val="en-GB"/>
              </w:rPr>
            </w:r>
            <w:r w:rsidR="00B1101F">
              <w:rPr>
                <w:lang w:val="en-GB"/>
              </w:rPr>
              <w:fldChar w:fldCharType="separate"/>
            </w:r>
            <w:r>
              <w:rPr>
                <w:lang w:val="en-GB"/>
              </w:rPr>
              <w:t>[22]</w:t>
            </w:r>
            <w:r w:rsidR="00B1101F">
              <w:rPr>
                <w:lang w:val="en-GB"/>
              </w:rPr>
              <w:fldChar w:fldCharType="end"/>
            </w:r>
          </w:p>
        </w:tc>
        <w:tc>
          <w:tcPr>
            <w:tcW w:w="7650" w:type="dxa"/>
          </w:tcPr>
          <w:p w:rsidR="006F6FD1" w:rsidRPr="006F6FD1" w:rsidRDefault="006F6FD1" w:rsidP="00277625">
            <w:pPr>
              <w:spacing w:after="0"/>
            </w:pPr>
            <w:r w:rsidRPr="006F6FD1">
              <w:t>Proposal 10: Power saving PDCCH is always monitored in the current active BWP</w:t>
            </w:r>
          </w:p>
        </w:tc>
      </w:tr>
      <w:tr w:rsidR="004B2D1F" w:rsidTr="00FA40A6">
        <w:tc>
          <w:tcPr>
            <w:tcW w:w="2538" w:type="dxa"/>
          </w:tcPr>
          <w:p w:rsidR="004B2D1F" w:rsidRDefault="00277625" w:rsidP="007450D0">
            <w:pPr>
              <w:rPr>
                <w:lang w:val="en-GB"/>
              </w:rPr>
            </w:pPr>
            <w:r>
              <w:rPr>
                <w:lang w:val="en-GB"/>
              </w:rPr>
              <w:t xml:space="preserve">Qualcomm </w:t>
            </w:r>
            <w:r w:rsidR="00B1101F">
              <w:rPr>
                <w:lang w:val="en-GB"/>
              </w:rPr>
              <w:fldChar w:fldCharType="begin"/>
            </w:r>
            <w:r>
              <w:rPr>
                <w:lang w:val="en-GB"/>
              </w:rPr>
              <w:instrText xml:space="preserve"> REF _Ref17535736 \r \h </w:instrText>
            </w:r>
            <w:r w:rsidR="00B1101F">
              <w:rPr>
                <w:lang w:val="en-GB"/>
              </w:rPr>
            </w:r>
            <w:r w:rsidR="00B1101F">
              <w:rPr>
                <w:lang w:val="en-GB"/>
              </w:rPr>
              <w:fldChar w:fldCharType="separate"/>
            </w:r>
            <w:r>
              <w:rPr>
                <w:lang w:val="en-GB"/>
              </w:rPr>
              <w:t>[23]</w:t>
            </w:r>
            <w:r w:rsidR="00B1101F">
              <w:rPr>
                <w:lang w:val="en-GB"/>
              </w:rPr>
              <w:fldChar w:fldCharType="end"/>
            </w:r>
          </w:p>
        </w:tc>
        <w:tc>
          <w:tcPr>
            <w:tcW w:w="7650" w:type="dxa"/>
          </w:tcPr>
          <w:p w:rsidR="00277625" w:rsidRPr="00277625" w:rsidRDefault="00277625" w:rsidP="00277625">
            <w:pPr>
              <w:spacing w:after="0"/>
              <w:rPr>
                <w:lang w:val="en-GB"/>
              </w:rPr>
            </w:pPr>
            <w:r w:rsidRPr="00277625">
              <w:rPr>
                <w:lang w:val="en-GB"/>
              </w:rPr>
              <w:t>Proposal 1: The minimum value or range of the wake-up offset may depend on the UE’s capability.</w:t>
            </w:r>
          </w:p>
          <w:p w:rsidR="004B2D1F" w:rsidRPr="004B2D1F" w:rsidRDefault="00277625" w:rsidP="00277625">
            <w:pPr>
              <w:spacing w:after="0"/>
              <w:rPr>
                <w:lang w:val="en-GB"/>
              </w:rPr>
            </w:pPr>
            <w:r w:rsidRPr="00277625">
              <w:rPr>
                <w:lang w:val="en-GB"/>
              </w:rPr>
              <w:lastRenderedPageBreak/>
              <w:t>Proposal 2: Dedicated search space sets for PDCCH-WUS supports configuration of monitoring occasion by an offset value relative to the start of onDuration, rather than configuration by a fixed periodicity.</w:t>
            </w:r>
          </w:p>
        </w:tc>
      </w:tr>
      <w:tr w:rsidR="00277625" w:rsidTr="00FA40A6">
        <w:tc>
          <w:tcPr>
            <w:tcW w:w="2538" w:type="dxa"/>
          </w:tcPr>
          <w:p w:rsidR="00277625" w:rsidRDefault="00277625" w:rsidP="007450D0">
            <w:pPr>
              <w:rPr>
                <w:lang w:val="en-GB"/>
              </w:rPr>
            </w:pPr>
            <w:r>
              <w:rPr>
                <w:lang w:val="en-GB"/>
              </w:rPr>
              <w:lastRenderedPageBreak/>
              <w:t xml:space="preserve">Nokia, NSB </w:t>
            </w:r>
            <w:r w:rsidR="00B1101F">
              <w:rPr>
                <w:lang w:val="en-GB"/>
              </w:rPr>
              <w:fldChar w:fldCharType="begin"/>
            </w:r>
            <w:r>
              <w:rPr>
                <w:lang w:val="en-GB"/>
              </w:rPr>
              <w:instrText xml:space="preserve"> REF _Ref17536078 \r \h </w:instrText>
            </w:r>
            <w:r w:rsidR="00B1101F">
              <w:rPr>
                <w:lang w:val="en-GB"/>
              </w:rPr>
            </w:r>
            <w:r w:rsidR="00B1101F">
              <w:rPr>
                <w:lang w:val="en-GB"/>
              </w:rPr>
              <w:fldChar w:fldCharType="separate"/>
            </w:r>
            <w:r>
              <w:rPr>
                <w:lang w:val="en-GB"/>
              </w:rPr>
              <w:t>[24]</w:t>
            </w:r>
            <w:r w:rsidR="00B1101F">
              <w:rPr>
                <w:lang w:val="en-GB"/>
              </w:rPr>
              <w:fldChar w:fldCharType="end"/>
            </w:r>
          </w:p>
        </w:tc>
        <w:tc>
          <w:tcPr>
            <w:tcW w:w="7650" w:type="dxa"/>
          </w:tcPr>
          <w:p w:rsidR="00277625" w:rsidRPr="006F6FD1" w:rsidRDefault="00277625" w:rsidP="006F6FD1">
            <w:pPr>
              <w:spacing w:after="0" w:line="240" w:lineRule="auto"/>
            </w:pPr>
            <w:r w:rsidRPr="006F6FD1">
              <w:t xml:space="preserve">Proposal 4: Support monitoring occasions of the PDCCH based power saving channel across multiple consecutive slots outside Active time. Starting point can be two slots. </w:t>
            </w:r>
          </w:p>
          <w:p w:rsidR="00277625" w:rsidRPr="006F6FD1" w:rsidRDefault="00277625" w:rsidP="006F6FD1">
            <w:pPr>
              <w:spacing w:after="0" w:line="240" w:lineRule="auto"/>
            </w:pPr>
            <w:r w:rsidRPr="006F6FD1">
              <w:t>Proposal 5: Define the following parameters within the search space set configuration that are valid only outside of Active time – during Active time UE determines monitoring occasions for the search space set as in Rel15.</w:t>
            </w:r>
          </w:p>
          <w:p w:rsidR="00277625" w:rsidRPr="006F6FD1" w:rsidRDefault="00277625" w:rsidP="006F6FD1">
            <w:pPr>
              <w:spacing w:after="0" w:line="240" w:lineRule="auto"/>
            </w:pPr>
            <w:r w:rsidRPr="006F6FD1">
              <w:t>•</w:t>
            </w:r>
            <w:r w:rsidRPr="006F6FD1">
              <w:tab/>
              <w:t>X offset: defines the starting slot before the onDuration</w:t>
            </w:r>
          </w:p>
          <w:p w:rsidR="00277625" w:rsidRPr="006F6FD1" w:rsidRDefault="00277625" w:rsidP="00EC5458">
            <w:pPr>
              <w:pStyle w:val="af3"/>
              <w:numPr>
                <w:ilvl w:val="0"/>
                <w:numId w:val="34"/>
              </w:numPr>
              <w:spacing w:before="0" w:line="240" w:lineRule="auto"/>
              <w:contextualSpacing/>
              <w:rPr>
                <w:rFonts w:ascii="Times New Roman" w:hAnsi="Times New Roman"/>
                <w:sz w:val="20"/>
                <w:szCs w:val="20"/>
              </w:rPr>
            </w:pPr>
            <w:r w:rsidRPr="006F6FD1">
              <w:rPr>
                <w:rFonts w:ascii="Times New Roman" w:hAnsi="Times New Roman"/>
                <w:sz w:val="20"/>
                <w:szCs w:val="20"/>
              </w:rPr>
              <w:t>applicable only outside of Active time – during Active time UE determines monitoring occasions for the search space set as in Rel15</w:t>
            </w:r>
          </w:p>
          <w:p w:rsidR="00277625" w:rsidRPr="006F6FD1" w:rsidRDefault="00277625" w:rsidP="00EC5458">
            <w:pPr>
              <w:pStyle w:val="af3"/>
              <w:numPr>
                <w:ilvl w:val="0"/>
                <w:numId w:val="34"/>
              </w:numPr>
              <w:spacing w:before="0" w:line="240" w:lineRule="auto"/>
              <w:contextualSpacing/>
              <w:rPr>
                <w:rFonts w:ascii="Times New Roman" w:hAnsi="Times New Roman"/>
                <w:sz w:val="20"/>
                <w:szCs w:val="20"/>
              </w:rPr>
            </w:pPr>
            <w:r w:rsidRPr="006F6FD1">
              <w:rPr>
                <w:rFonts w:ascii="Times New Roman" w:hAnsi="Times New Roman"/>
                <w:sz w:val="20"/>
                <w:szCs w:val="20"/>
              </w:rPr>
              <w:t>applicable to both short and long DRX cycle</w:t>
            </w:r>
          </w:p>
          <w:p w:rsidR="00277625" w:rsidRPr="006F6FD1" w:rsidRDefault="00277625" w:rsidP="00EC5458">
            <w:pPr>
              <w:pStyle w:val="af3"/>
              <w:numPr>
                <w:ilvl w:val="0"/>
                <w:numId w:val="34"/>
              </w:numPr>
              <w:spacing w:before="0" w:line="240" w:lineRule="auto"/>
              <w:contextualSpacing/>
              <w:rPr>
                <w:rFonts w:ascii="Times New Roman" w:hAnsi="Times New Roman"/>
                <w:sz w:val="20"/>
                <w:szCs w:val="20"/>
              </w:rPr>
            </w:pPr>
            <w:r w:rsidRPr="006F6FD1">
              <w:rPr>
                <w:rFonts w:ascii="Times New Roman" w:hAnsi="Times New Roman"/>
                <w:sz w:val="20"/>
                <w:szCs w:val="20"/>
              </w:rPr>
              <w:t>offset needs to take into account reported UE capabilities related to adaptations that can be triggered by the power saving channel</w:t>
            </w:r>
          </w:p>
          <w:p w:rsidR="00277625" w:rsidRPr="00277625" w:rsidRDefault="00277625" w:rsidP="006F6FD1">
            <w:pPr>
              <w:spacing w:after="0" w:line="240" w:lineRule="auto"/>
              <w:rPr>
                <w:lang w:val="en-GB"/>
              </w:rPr>
            </w:pPr>
            <w:r w:rsidRPr="006F6FD1">
              <w:t>Duration: defines the number of consecutive slots where to monitor power saving channel starting from the slot defined by X offset outside Active time</w:t>
            </w:r>
          </w:p>
        </w:tc>
      </w:tr>
    </w:tbl>
    <w:p w:rsidR="00716B03" w:rsidRPr="00716B03" w:rsidRDefault="00716B03" w:rsidP="00716B03">
      <w:pPr>
        <w:rPr>
          <w:lang w:val="en-GB"/>
        </w:rPr>
      </w:pPr>
    </w:p>
    <w:p w:rsidR="00B11436" w:rsidRDefault="00287342" w:rsidP="007450D0">
      <w:pPr>
        <w:pStyle w:val="2"/>
      </w:pPr>
      <w:ins w:id="2" w:author="Fang-Chen Cheng" w:date="2019-08-27T01:55:00Z">
        <w:r>
          <w:t xml:space="preserve">Monitoring of PDCCH-Based Power Saving Signal/Channel and The </w:t>
        </w:r>
        <w:proofErr w:type="spellStart"/>
        <w:r>
          <w:t>affect</w:t>
        </w:r>
      </w:ins>
      <w:proofErr w:type="spellEnd"/>
      <w:ins w:id="3" w:author="Fang-Chen Cheng" w:date="2019-08-27T02:03:00Z">
        <w:r w:rsidR="00AD3591">
          <w:t xml:space="preserve"> to the</w:t>
        </w:r>
      </w:ins>
      <w:ins w:id="4" w:author="Fang-Chen Cheng" w:date="2019-08-27T01:55:00Z">
        <w:r>
          <w:t xml:space="preserve"> </w:t>
        </w:r>
      </w:ins>
      <w:r w:rsidR="0044346A">
        <w:t xml:space="preserve">Non-scheduled </w:t>
      </w:r>
      <w:r w:rsidR="00DE311D">
        <w:t>UL transmission upon receiving</w:t>
      </w:r>
      <w:r w:rsidR="0044346A">
        <w:t xml:space="preserve"> power saving signal/channel</w:t>
      </w:r>
      <w:r w:rsidR="00DE311D">
        <w:t xml:space="preserve"> </w:t>
      </w:r>
    </w:p>
    <w:p w:rsidR="00DE311D" w:rsidRDefault="00DE311D" w:rsidP="00DE311D">
      <w:pPr>
        <w:rPr>
          <w:lang w:val="en-GB"/>
        </w:rPr>
      </w:pPr>
    </w:p>
    <w:p w:rsidR="00DE311D" w:rsidRDefault="00DE311D" w:rsidP="00DE311D">
      <w:pPr>
        <w:rPr>
          <w:lang w:val="en-GB"/>
        </w:rPr>
      </w:pPr>
      <w:r>
        <w:rPr>
          <w:lang w:val="en-GB"/>
        </w:rPr>
        <w:t xml:space="preserve">The PDCCH-based power saving signal/channel is configured offset before </w:t>
      </w:r>
      <w:r w:rsidR="0044346A">
        <w:rPr>
          <w:lang w:val="en-GB"/>
        </w:rPr>
        <w:t xml:space="preserve">DRX ON and used for the indication of </w:t>
      </w:r>
      <w:r>
        <w:rPr>
          <w:lang w:val="en-GB"/>
        </w:rPr>
        <w:t xml:space="preserve">UE </w:t>
      </w:r>
      <w:r w:rsidR="0044346A">
        <w:rPr>
          <w:lang w:val="en-GB"/>
        </w:rPr>
        <w:t>wakeup or not.   The indication of the UE wakeup from the PDCCH-based power saving signal/channel is for the PDCCH monitoring and scheduled PDSCH/PUSCH reception.  The non-scheduled UL transmissions, such as periodic CSI report, SR, PRACH,</w:t>
      </w:r>
      <w:r w:rsidR="00BC6189">
        <w:rPr>
          <w:lang w:val="en-GB"/>
        </w:rPr>
        <w:t xml:space="preserve"> and SPS/configured grant</w:t>
      </w:r>
      <w:r w:rsidR="0044346A">
        <w:rPr>
          <w:lang w:val="en-GB"/>
        </w:rPr>
        <w:t xml:space="preserve"> are based on the network configuration or triggering event of UL traffic arrival and should not be affected by the PDCCH-based power saving signal/channel.  The background processes, such as RRM/CSI/beam </w:t>
      </w:r>
      <w:r w:rsidR="00BC6189">
        <w:rPr>
          <w:lang w:val="en-GB"/>
        </w:rPr>
        <w:t xml:space="preserve">measurements, subject to </w:t>
      </w:r>
      <w:r w:rsidR="0044346A">
        <w:rPr>
          <w:lang w:val="en-GB"/>
        </w:rPr>
        <w:t xml:space="preserve">the </w:t>
      </w:r>
      <w:r w:rsidR="00BC6189">
        <w:rPr>
          <w:lang w:val="en-GB"/>
        </w:rPr>
        <w:t xml:space="preserve">UE implementation in meeting the performance requirements are not directly related to the wakeup indication from the power saving signal/channel.  </w:t>
      </w:r>
    </w:p>
    <w:p w:rsidR="00BC6189" w:rsidRDefault="00BC6189" w:rsidP="00DE311D">
      <w:pPr>
        <w:rPr>
          <w:ins w:id="5" w:author="Fang-Chen Cheng" w:date="2019-08-27T01:56:00Z"/>
          <w:lang w:val="en-GB"/>
        </w:rPr>
      </w:pPr>
    </w:p>
    <w:p w:rsidR="00000000" w:rsidRDefault="00B1101F">
      <w:pPr>
        <w:rPr>
          <w:ins w:id="6" w:author="Fang-Chen Cheng" w:date="2019-08-27T02:52:00Z"/>
          <w:b/>
          <w:sz w:val="28"/>
          <w:szCs w:val="28"/>
          <w:lang w:val="en-GB"/>
        </w:rPr>
      </w:pPr>
      <w:ins w:id="7" w:author="Fang-Chen Cheng" w:date="2019-08-27T01:56:00Z">
        <w:r w:rsidRPr="00B1101F">
          <w:rPr>
            <w:b/>
            <w:sz w:val="28"/>
            <w:szCs w:val="28"/>
            <w:highlight w:val="green"/>
            <w:lang w:val="en-GB"/>
            <w:rPrChange w:id="8" w:author="Fang-Chen Cheng" w:date="2019-08-27T03:29:00Z">
              <w:rPr>
                <w:b/>
                <w:lang w:val="en-GB"/>
              </w:rPr>
            </w:rPrChange>
          </w:rPr>
          <w:t>Proposal</w:t>
        </w:r>
      </w:ins>
      <w:ins w:id="9" w:author="Fang-Chen Cheng" w:date="2019-08-27T02:52:00Z">
        <w:r w:rsidRPr="00B1101F">
          <w:rPr>
            <w:b/>
            <w:sz w:val="28"/>
            <w:szCs w:val="28"/>
            <w:highlight w:val="green"/>
            <w:lang w:val="en-GB"/>
            <w:rPrChange w:id="10" w:author="Fang-Chen Cheng" w:date="2019-08-27T03:29:00Z">
              <w:rPr>
                <w:b/>
                <w:sz w:val="28"/>
                <w:szCs w:val="28"/>
                <w:lang w:val="en-GB"/>
              </w:rPr>
            </w:rPrChange>
          </w:rPr>
          <w:t xml:space="preserve"> for conclusion</w:t>
        </w:r>
      </w:ins>
      <w:ins w:id="11" w:author="Fang-Chen Cheng" w:date="2019-08-27T01:56:00Z">
        <w:r w:rsidRPr="00B1101F">
          <w:rPr>
            <w:b/>
            <w:sz w:val="28"/>
            <w:szCs w:val="28"/>
            <w:highlight w:val="green"/>
            <w:lang w:val="en-GB"/>
            <w:rPrChange w:id="12" w:author="Fang-Chen Cheng" w:date="2019-08-27T03:29:00Z">
              <w:rPr>
                <w:b/>
                <w:lang w:val="en-GB"/>
              </w:rPr>
            </w:rPrChange>
          </w:rPr>
          <w:t>:</w:t>
        </w:r>
        <w:r w:rsidRPr="00B1101F">
          <w:rPr>
            <w:b/>
            <w:sz w:val="28"/>
            <w:szCs w:val="28"/>
            <w:lang w:val="en-GB"/>
            <w:rPrChange w:id="13" w:author="Fang-Chen Cheng" w:date="2019-08-27T02:08:00Z">
              <w:rPr>
                <w:b/>
                <w:lang w:val="en-GB"/>
              </w:rPr>
            </w:rPrChange>
          </w:rPr>
          <w:t xml:space="preserve">   </w:t>
        </w:r>
      </w:ins>
    </w:p>
    <w:p w:rsidR="00000000" w:rsidRDefault="0052683D">
      <w:pPr>
        <w:rPr>
          <w:ins w:id="14" w:author="Fang-Chen Cheng" w:date="2019-08-27T02:55:00Z"/>
          <w:b/>
          <w:sz w:val="28"/>
          <w:szCs w:val="28"/>
          <w:lang w:val="en-GB"/>
        </w:rPr>
      </w:pPr>
      <w:proofErr w:type="gramStart"/>
      <w:ins w:id="15" w:author="Fang-Chen Cheng" w:date="2019-08-27T02:55:00Z">
        <w:r>
          <w:rPr>
            <w:b/>
            <w:sz w:val="28"/>
            <w:szCs w:val="28"/>
            <w:lang w:val="en-GB"/>
          </w:rPr>
          <w:t>if</w:t>
        </w:r>
        <w:proofErr w:type="gramEnd"/>
        <w:r>
          <w:rPr>
            <w:b/>
            <w:sz w:val="28"/>
            <w:szCs w:val="28"/>
            <w:lang w:val="en-GB"/>
          </w:rPr>
          <w:t xml:space="preserve"> UE is configured with the power saving signal/channel o</w:t>
        </w:r>
        <w:r w:rsidRPr="00EB412B">
          <w:rPr>
            <w:b/>
            <w:sz w:val="28"/>
            <w:szCs w:val="28"/>
            <w:lang w:val="en-GB"/>
          </w:rPr>
          <w:t>utside Active Time</w:t>
        </w:r>
        <w:r>
          <w:rPr>
            <w:b/>
            <w:sz w:val="28"/>
            <w:szCs w:val="28"/>
            <w:lang w:val="en-GB"/>
          </w:rPr>
          <w:t xml:space="preserve">,  </w:t>
        </w:r>
      </w:ins>
      <w:ins w:id="16" w:author="Fang-Chen Cheng" w:date="2019-08-27T01:56:00Z">
        <w:r w:rsidR="00B1101F">
          <w:rPr>
            <w:b/>
            <w:sz w:val="28"/>
            <w:szCs w:val="28"/>
            <w:lang w:val="en-GB"/>
          </w:rPr>
          <w:t xml:space="preserve">UE </w:t>
        </w:r>
      </w:ins>
      <w:ins w:id="17" w:author="Fang-Chen Cheng" w:date="2019-08-27T02:47:00Z">
        <w:r>
          <w:rPr>
            <w:b/>
            <w:sz w:val="28"/>
            <w:szCs w:val="28"/>
            <w:lang w:val="en-GB"/>
          </w:rPr>
          <w:t xml:space="preserve">is assumed </w:t>
        </w:r>
      </w:ins>
      <w:ins w:id="18" w:author="Fang-Chen Cheng" w:date="2019-08-27T02:25:00Z">
        <w:r w:rsidR="00B70F5F">
          <w:rPr>
            <w:b/>
            <w:sz w:val="28"/>
            <w:szCs w:val="28"/>
            <w:lang w:val="en-GB"/>
          </w:rPr>
          <w:t>to</w:t>
        </w:r>
      </w:ins>
      <w:ins w:id="19" w:author="Fang-Chen Cheng" w:date="2019-08-27T01:56:00Z">
        <w:r w:rsidR="00B1101F">
          <w:rPr>
            <w:b/>
            <w:sz w:val="28"/>
            <w:szCs w:val="28"/>
            <w:lang w:val="en-GB"/>
          </w:rPr>
          <w:t xml:space="preserve"> monitor the power</w:t>
        </w:r>
        <w:r w:rsidR="00B1101F" w:rsidRPr="00B1101F">
          <w:rPr>
            <w:b/>
            <w:sz w:val="28"/>
            <w:szCs w:val="28"/>
            <w:lang w:val="en-GB"/>
            <w:rPrChange w:id="20" w:author="Fang-Chen Cheng" w:date="2019-08-27T02:08:00Z">
              <w:rPr>
                <w:b/>
                <w:lang w:val="en-GB"/>
              </w:rPr>
            </w:rPrChange>
          </w:rPr>
          <w:t xml:space="preserve"> saving signal/channel </w:t>
        </w:r>
      </w:ins>
    </w:p>
    <w:p w:rsidR="00000000" w:rsidRDefault="00B1101F">
      <w:pPr>
        <w:pStyle w:val="af3"/>
        <w:numPr>
          <w:ilvl w:val="0"/>
          <w:numId w:val="49"/>
        </w:numPr>
        <w:rPr>
          <w:del w:id="21" w:author="Fang-Chen Cheng" w:date="2019-08-27T02:52:00Z"/>
          <w:b/>
          <w:sz w:val="28"/>
          <w:szCs w:val="28"/>
          <w:lang w:val="en-GB"/>
          <w:rPrChange w:id="22" w:author="Fang-Chen Cheng" w:date="2019-08-27T02:56:00Z">
            <w:rPr>
              <w:del w:id="23" w:author="Fang-Chen Cheng" w:date="2019-08-27T02:52:00Z"/>
              <w:lang w:val="en-GB"/>
            </w:rPr>
          </w:rPrChange>
        </w:rPr>
        <w:pPrChange w:id="24" w:author="Fang-Chen Cheng" w:date="2019-08-27T02:56:00Z">
          <w:pPr/>
        </w:pPrChange>
      </w:pPr>
      <w:ins w:id="25" w:author="Fang-Chen Cheng" w:date="2019-08-27T02:50:00Z">
        <w:r w:rsidRPr="00B1101F">
          <w:rPr>
            <w:b/>
            <w:sz w:val="28"/>
            <w:szCs w:val="28"/>
            <w:lang w:val="en-GB"/>
            <w:rPrChange w:id="26" w:author="Fang-Chen Cheng" w:date="2019-08-27T02:55:00Z">
              <w:rPr>
                <w:lang w:val="en-GB"/>
              </w:rPr>
            </w:rPrChange>
          </w:rPr>
          <w:t>Note:  It does not imply that UE is mandated in monitoring the power saving signal/channel</w:t>
        </w:r>
      </w:ins>
      <w:ins w:id="27" w:author="Fang-Chen Cheng" w:date="2019-08-27T02:51:00Z">
        <w:r w:rsidRPr="00B1101F">
          <w:rPr>
            <w:b/>
            <w:sz w:val="28"/>
            <w:szCs w:val="28"/>
            <w:lang w:val="en-GB"/>
            <w:rPrChange w:id="28" w:author="Fang-Chen Cheng" w:date="2019-08-27T02:55:00Z">
              <w:rPr>
                <w:lang w:val="en-GB"/>
              </w:rPr>
            </w:rPrChange>
          </w:rPr>
          <w:t xml:space="preserve"> outside Active Time </w:t>
        </w:r>
      </w:ins>
      <w:ins w:id="29" w:author="Fang-Chen Cheng" w:date="2019-08-27T02:53:00Z">
        <w:r w:rsidRPr="00B1101F">
          <w:rPr>
            <w:b/>
            <w:sz w:val="28"/>
            <w:szCs w:val="28"/>
            <w:lang w:val="en-GB"/>
            <w:rPrChange w:id="30" w:author="Fang-Chen Cheng" w:date="2019-08-27T02:55:00Z">
              <w:rPr>
                <w:lang w:val="en-GB"/>
              </w:rPr>
            </w:rPrChange>
          </w:rPr>
          <w:t>depending on a given scenario</w:t>
        </w:r>
      </w:ins>
    </w:p>
    <w:p w:rsidR="00000000" w:rsidRDefault="00350400">
      <w:pPr>
        <w:tabs>
          <w:tab w:val="left" w:pos="3675"/>
        </w:tabs>
        <w:rPr>
          <w:ins w:id="31" w:author="Fang-Chen Cheng" w:date="2019-08-27T01:56:00Z"/>
          <w:b/>
          <w:sz w:val="28"/>
          <w:szCs w:val="28"/>
          <w:lang w:val="en-GB"/>
          <w:rPrChange w:id="32" w:author="Fang-Chen Cheng" w:date="2019-08-27T02:56:00Z">
            <w:rPr>
              <w:ins w:id="33" w:author="Fang-Chen Cheng" w:date="2019-08-27T01:56:00Z"/>
              <w:b/>
              <w:lang w:val="en-GB"/>
            </w:rPr>
          </w:rPrChange>
        </w:rPr>
        <w:pPrChange w:id="34" w:author="Fang-Chen Cheng" w:date="2019-08-27T02:56:00Z">
          <w:pPr/>
        </w:pPrChange>
      </w:pPr>
    </w:p>
    <w:p w:rsidR="001F41AE" w:rsidRDefault="00B1101F" w:rsidP="00DE311D">
      <w:pPr>
        <w:rPr>
          <w:ins w:id="35" w:author="Fang-Chen Cheng" w:date="2019-08-27T03:31:00Z"/>
          <w:b/>
          <w:sz w:val="28"/>
          <w:szCs w:val="28"/>
          <w:lang w:val="en-GB"/>
        </w:rPr>
      </w:pPr>
      <w:r w:rsidRPr="00B1101F">
        <w:rPr>
          <w:b/>
          <w:sz w:val="28"/>
          <w:szCs w:val="28"/>
          <w:highlight w:val="green"/>
          <w:lang w:val="en-GB"/>
          <w:rPrChange w:id="36" w:author="Fang-Chen Cheng" w:date="2019-08-27T03:29:00Z">
            <w:rPr>
              <w:b/>
              <w:lang w:val="en-GB"/>
            </w:rPr>
          </w:rPrChange>
        </w:rPr>
        <w:t>Proposal</w:t>
      </w:r>
      <w:ins w:id="37" w:author="Fang-Chen Cheng" w:date="2019-08-27T03:31:00Z">
        <w:r w:rsidR="001F41AE">
          <w:rPr>
            <w:b/>
            <w:sz w:val="28"/>
            <w:szCs w:val="28"/>
            <w:highlight w:val="green"/>
            <w:lang w:val="en-GB"/>
          </w:rPr>
          <w:t xml:space="preserve"> for conclusion</w:t>
        </w:r>
      </w:ins>
      <w:r w:rsidRPr="00B1101F">
        <w:rPr>
          <w:b/>
          <w:sz w:val="28"/>
          <w:szCs w:val="28"/>
          <w:highlight w:val="green"/>
          <w:lang w:val="en-GB"/>
          <w:rPrChange w:id="38" w:author="Fang-Chen Cheng" w:date="2019-08-27T03:29:00Z">
            <w:rPr>
              <w:b/>
              <w:lang w:val="en-GB"/>
            </w:rPr>
          </w:rPrChange>
        </w:rPr>
        <w:t>:</w:t>
      </w:r>
      <w:r w:rsidRPr="00B1101F">
        <w:rPr>
          <w:b/>
          <w:sz w:val="28"/>
          <w:szCs w:val="28"/>
          <w:lang w:val="en-GB"/>
          <w:rPrChange w:id="39" w:author="Fang-Chen Cheng" w:date="2019-08-27T02:08:00Z">
            <w:rPr>
              <w:b/>
              <w:lang w:val="en-GB"/>
            </w:rPr>
          </w:rPrChange>
        </w:rPr>
        <w:t xml:space="preserve">  </w:t>
      </w:r>
    </w:p>
    <w:p w:rsidR="00BC6189" w:rsidRDefault="002B6EFB" w:rsidP="00DE311D">
      <w:pPr>
        <w:rPr>
          <w:ins w:id="40" w:author="Fang-Chen Cheng" w:date="2019-08-27T03:05:00Z"/>
          <w:b/>
          <w:sz w:val="28"/>
          <w:szCs w:val="28"/>
          <w:lang w:val="en-GB"/>
        </w:rPr>
      </w:pPr>
      <w:ins w:id="41" w:author="Fang-Chen Cheng" w:date="2019-08-27T03:01:00Z">
        <w:r>
          <w:rPr>
            <w:b/>
            <w:sz w:val="28"/>
            <w:szCs w:val="28"/>
            <w:lang w:val="en-GB"/>
          </w:rPr>
          <w:t xml:space="preserve">From RAN1 perspective, </w:t>
        </w:r>
      </w:ins>
      <w:del w:id="42" w:author="Fang-Chen Cheng" w:date="2019-08-27T03:01:00Z">
        <w:r w:rsidR="00B1101F" w:rsidRPr="00B1101F">
          <w:rPr>
            <w:b/>
            <w:sz w:val="28"/>
            <w:szCs w:val="28"/>
            <w:lang w:val="en-GB"/>
            <w:rPrChange w:id="43" w:author="Fang-Chen Cheng" w:date="2019-08-27T02:08:00Z">
              <w:rPr>
                <w:b/>
                <w:lang w:val="en-GB"/>
              </w:rPr>
            </w:rPrChange>
          </w:rPr>
          <w:delText>T</w:delText>
        </w:r>
      </w:del>
      <w:ins w:id="44" w:author="Fang-Chen Cheng" w:date="2019-08-27T03:01:00Z">
        <w:r>
          <w:rPr>
            <w:b/>
            <w:sz w:val="28"/>
            <w:szCs w:val="28"/>
            <w:lang w:val="en-GB"/>
          </w:rPr>
          <w:t>t</w:t>
        </w:r>
      </w:ins>
      <w:r w:rsidR="00B1101F" w:rsidRPr="00B1101F">
        <w:rPr>
          <w:b/>
          <w:sz w:val="28"/>
          <w:szCs w:val="28"/>
          <w:lang w:val="en-GB"/>
          <w:rPrChange w:id="45" w:author="Fang-Chen Cheng" w:date="2019-08-27T02:08:00Z">
            <w:rPr>
              <w:b/>
              <w:lang w:val="en-GB"/>
            </w:rPr>
          </w:rPrChange>
        </w:rPr>
        <w:t xml:space="preserve">he non-scheduled UL transmissions, such as periodic </w:t>
      </w:r>
      <w:ins w:id="46" w:author="Fang-Chen Cheng" w:date="2019-08-27T03:30:00Z">
        <w:r w:rsidR="001F41AE">
          <w:rPr>
            <w:b/>
            <w:sz w:val="28"/>
            <w:szCs w:val="28"/>
            <w:lang w:val="en-GB"/>
          </w:rPr>
          <w:t xml:space="preserve">and semi-persistent </w:t>
        </w:r>
      </w:ins>
      <w:r w:rsidR="00B1101F" w:rsidRPr="00B1101F">
        <w:rPr>
          <w:b/>
          <w:sz w:val="28"/>
          <w:szCs w:val="28"/>
          <w:lang w:val="en-GB"/>
          <w:rPrChange w:id="47" w:author="Fang-Chen Cheng" w:date="2019-08-27T02:08:00Z">
            <w:rPr>
              <w:b/>
              <w:lang w:val="en-GB"/>
            </w:rPr>
          </w:rPrChange>
        </w:rPr>
        <w:t>CSI report</w:t>
      </w:r>
      <w:ins w:id="48" w:author="Fang-Chen Cheng" w:date="2019-08-27T04:07:00Z">
        <w:r w:rsidR="00F51589">
          <w:rPr>
            <w:b/>
            <w:sz w:val="28"/>
            <w:szCs w:val="28"/>
            <w:lang w:val="en-GB"/>
          </w:rPr>
          <w:t>s</w:t>
        </w:r>
      </w:ins>
      <w:r w:rsidR="00B1101F" w:rsidRPr="00B1101F">
        <w:rPr>
          <w:b/>
          <w:sz w:val="28"/>
          <w:szCs w:val="28"/>
          <w:lang w:val="en-GB"/>
          <w:rPrChange w:id="49" w:author="Fang-Chen Cheng" w:date="2019-08-27T02:08:00Z">
            <w:rPr>
              <w:b/>
              <w:lang w:val="en-GB"/>
            </w:rPr>
          </w:rPrChange>
        </w:rPr>
        <w:t xml:space="preserve">, scheduling request, </w:t>
      </w:r>
      <w:ins w:id="50" w:author="Fang-Chen Cheng" w:date="2019-08-27T03:00:00Z">
        <w:r>
          <w:rPr>
            <w:b/>
            <w:sz w:val="28"/>
            <w:szCs w:val="28"/>
            <w:lang w:val="en-GB"/>
          </w:rPr>
          <w:t>P</w:t>
        </w:r>
      </w:ins>
      <w:r w:rsidR="00B1101F" w:rsidRPr="00B1101F">
        <w:rPr>
          <w:b/>
          <w:sz w:val="28"/>
          <w:szCs w:val="28"/>
          <w:lang w:val="en-GB"/>
          <w:rPrChange w:id="51" w:author="Fang-Chen Cheng" w:date="2019-08-27T02:08:00Z">
            <w:rPr>
              <w:b/>
              <w:lang w:val="en-GB"/>
            </w:rPr>
          </w:rPrChange>
        </w:rPr>
        <w:t xml:space="preserve">RACH, and </w:t>
      </w:r>
      <w:del w:id="52" w:author="Fang-Chen Cheng" w:date="2019-08-27T02:58:00Z">
        <w:r w:rsidR="00B1101F" w:rsidRPr="00B1101F">
          <w:rPr>
            <w:b/>
            <w:sz w:val="28"/>
            <w:szCs w:val="28"/>
            <w:lang w:val="en-GB"/>
            <w:rPrChange w:id="53" w:author="Fang-Chen Cheng" w:date="2019-08-27T02:08:00Z">
              <w:rPr>
                <w:b/>
                <w:lang w:val="en-GB"/>
              </w:rPr>
            </w:rPrChange>
          </w:rPr>
          <w:delText>SPS/</w:delText>
        </w:r>
      </w:del>
      <w:r w:rsidR="00B1101F" w:rsidRPr="00B1101F">
        <w:rPr>
          <w:b/>
          <w:sz w:val="28"/>
          <w:szCs w:val="28"/>
          <w:lang w:val="en-GB"/>
          <w:rPrChange w:id="54" w:author="Fang-Chen Cheng" w:date="2019-08-27T02:08:00Z">
            <w:rPr>
              <w:b/>
              <w:lang w:val="en-GB"/>
            </w:rPr>
          </w:rPrChange>
        </w:rPr>
        <w:t>configured grant and the background processing, such as RRM/CSI/beam</w:t>
      </w:r>
      <w:ins w:id="55" w:author="Fang-Chen Cheng" w:date="2019-08-27T03:29:00Z">
        <w:r w:rsidR="001F41AE">
          <w:rPr>
            <w:b/>
            <w:sz w:val="28"/>
            <w:szCs w:val="28"/>
            <w:lang w:val="en-GB"/>
          </w:rPr>
          <w:t>/RLM</w:t>
        </w:r>
      </w:ins>
      <w:r w:rsidR="00B1101F" w:rsidRPr="00B1101F">
        <w:rPr>
          <w:b/>
          <w:sz w:val="28"/>
          <w:szCs w:val="28"/>
          <w:lang w:val="en-GB"/>
          <w:rPrChange w:id="56" w:author="Fang-Chen Cheng" w:date="2019-08-27T02:08:00Z">
            <w:rPr>
              <w:b/>
              <w:lang w:val="en-GB"/>
            </w:rPr>
          </w:rPrChange>
        </w:rPr>
        <w:t xml:space="preserve"> </w:t>
      </w:r>
      <w:r w:rsidR="00B1101F" w:rsidRPr="00B1101F">
        <w:rPr>
          <w:b/>
          <w:sz w:val="28"/>
          <w:szCs w:val="28"/>
          <w:lang w:val="en-GB"/>
          <w:rPrChange w:id="57" w:author="Fang-Chen Cheng" w:date="2019-08-27T02:08:00Z">
            <w:rPr>
              <w:b/>
              <w:lang w:val="en-GB"/>
            </w:rPr>
          </w:rPrChange>
        </w:rPr>
        <w:lastRenderedPageBreak/>
        <w:t>measurements</w:t>
      </w:r>
      <w:proofErr w:type="gramStart"/>
      <w:r w:rsidR="00B1101F" w:rsidRPr="00B1101F">
        <w:rPr>
          <w:b/>
          <w:sz w:val="28"/>
          <w:szCs w:val="28"/>
          <w:lang w:val="en-GB"/>
          <w:rPrChange w:id="58" w:author="Fang-Chen Cheng" w:date="2019-08-27T02:08:00Z">
            <w:rPr>
              <w:b/>
              <w:lang w:val="en-GB"/>
            </w:rPr>
          </w:rPrChange>
        </w:rPr>
        <w:t>,  are</w:t>
      </w:r>
      <w:proofErr w:type="gramEnd"/>
      <w:r w:rsidR="00B1101F" w:rsidRPr="00B1101F">
        <w:rPr>
          <w:b/>
          <w:sz w:val="28"/>
          <w:szCs w:val="28"/>
          <w:lang w:val="en-GB"/>
          <w:rPrChange w:id="59" w:author="Fang-Chen Cheng" w:date="2019-08-27T02:08:00Z">
            <w:rPr>
              <w:b/>
              <w:lang w:val="en-GB"/>
            </w:rPr>
          </w:rPrChange>
        </w:rPr>
        <w:t xml:space="preserve"> not affected by the wakeup indication </w:t>
      </w:r>
      <w:del w:id="60" w:author="Fang-Chen Cheng" w:date="2019-08-27T03:09:00Z">
        <w:r w:rsidR="00B1101F" w:rsidRPr="00B1101F">
          <w:rPr>
            <w:b/>
            <w:sz w:val="28"/>
            <w:szCs w:val="28"/>
            <w:lang w:val="en-GB"/>
            <w:rPrChange w:id="61" w:author="Fang-Chen Cheng" w:date="2019-08-27T02:08:00Z">
              <w:rPr>
                <w:b/>
                <w:lang w:val="en-GB"/>
              </w:rPr>
            </w:rPrChange>
          </w:rPr>
          <w:delText xml:space="preserve">received </w:delText>
        </w:r>
      </w:del>
      <w:r w:rsidR="00B1101F" w:rsidRPr="00B1101F">
        <w:rPr>
          <w:b/>
          <w:sz w:val="28"/>
          <w:szCs w:val="28"/>
          <w:lang w:val="en-GB"/>
          <w:rPrChange w:id="62" w:author="Fang-Chen Cheng" w:date="2019-08-27T02:08:00Z">
            <w:rPr>
              <w:b/>
              <w:lang w:val="en-GB"/>
            </w:rPr>
          </w:rPrChange>
        </w:rPr>
        <w:t>from the power saving signal/channel</w:t>
      </w:r>
      <w:ins w:id="63" w:author="Fang-Chen Cheng" w:date="2019-08-27T03:29:00Z">
        <w:r w:rsidR="001F41AE">
          <w:rPr>
            <w:b/>
            <w:sz w:val="28"/>
            <w:szCs w:val="28"/>
            <w:lang w:val="en-GB"/>
          </w:rPr>
          <w:t xml:space="preserve"> outside Active Time</w:t>
        </w:r>
      </w:ins>
      <w:r w:rsidR="00B1101F" w:rsidRPr="00B1101F">
        <w:rPr>
          <w:b/>
          <w:sz w:val="28"/>
          <w:szCs w:val="28"/>
          <w:lang w:val="en-GB"/>
          <w:rPrChange w:id="64" w:author="Fang-Chen Cheng" w:date="2019-08-27T02:08:00Z">
            <w:rPr>
              <w:b/>
              <w:lang w:val="en-GB"/>
            </w:rPr>
          </w:rPrChange>
        </w:rPr>
        <w:t>.</w:t>
      </w:r>
    </w:p>
    <w:p w:rsidR="00000000" w:rsidRDefault="00B1101F">
      <w:pPr>
        <w:pStyle w:val="af3"/>
        <w:numPr>
          <w:ilvl w:val="0"/>
          <w:numId w:val="50"/>
        </w:numPr>
        <w:rPr>
          <w:ins w:id="65" w:author="Fang-Chen Cheng" w:date="2019-08-27T03:28:00Z"/>
          <w:b/>
          <w:sz w:val="28"/>
          <w:szCs w:val="28"/>
          <w:lang w:val="en-GB"/>
        </w:rPr>
        <w:pPrChange w:id="66" w:author="Fang-Chen Cheng" w:date="2019-08-27T03:05:00Z">
          <w:pPr/>
        </w:pPrChange>
      </w:pPr>
      <w:ins w:id="67" w:author="Fang-Chen Cheng" w:date="2019-08-27T03:15:00Z">
        <w:r w:rsidRPr="00B1101F">
          <w:rPr>
            <w:b/>
            <w:sz w:val="28"/>
            <w:szCs w:val="28"/>
            <w:lang w:val="en-GB"/>
            <w:rPrChange w:id="68" w:author="Fang-Chen Cheng" w:date="2019-08-27T03:26:00Z">
              <w:rPr>
                <w:b/>
                <w:sz w:val="28"/>
                <w:szCs w:val="28"/>
                <w:lang w:val="en-GB"/>
              </w:rPr>
            </w:rPrChange>
          </w:rPr>
          <w:t>P</w:t>
        </w:r>
      </w:ins>
      <w:ins w:id="69" w:author="Fang-Chen Cheng" w:date="2019-08-27T03:05:00Z">
        <w:r w:rsidRPr="00B1101F">
          <w:rPr>
            <w:b/>
            <w:sz w:val="28"/>
            <w:szCs w:val="28"/>
            <w:lang w:val="en-GB"/>
            <w:rPrChange w:id="70" w:author="Fang-Chen Cheng" w:date="2019-08-27T03:26:00Z">
              <w:rPr>
                <w:b/>
                <w:sz w:val="28"/>
                <w:szCs w:val="28"/>
                <w:lang w:val="en-GB"/>
              </w:rPr>
            </w:rPrChange>
          </w:rPr>
          <w:t>eriodic</w:t>
        </w:r>
      </w:ins>
      <w:ins w:id="71" w:author="Fang-Chen Cheng" w:date="2019-08-27T04:06:00Z">
        <w:r w:rsidR="00F51589">
          <w:rPr>
            <w:b/>
            <w:sz w:val="28"/>
            <w:szCs w:val="28"/>
            <w:lang w:val="en-GB"/>
          </w:rPr>
          <w:t xml:space="preserve"> and semi-persistent</w:t>
        </w:r>
      </w:ins>
      <w:ins w:id="72" w:author="Fang-Chen Cheng" w:date="2019-08-27T03:05:00Z">
        <w:r w:rsidRPr="00B1101F">
          <w:rPr>
            <w:b/>
            <w:sz w:val="28"/>
            <w:szCs w:val="28"/>
            <w:lang w:val="en-GB"/>
            <w:rPrChange w:id="73" w:author="Fang-Chen Cheng" w:date="2019-08-27T03:26:00Z">
              <w:rPr>
                <w:b/>
                <w:sz w:val="28"/>
                <w:szCs w:val="28"/>
                <w:lang w:val="en-GB"/>
              </w:rPr>
            </w:rPrChange>
          </w:rPr>
          <w:t xml:space="preserve"> CSI report</w:t>
        </w:r>
      </w:ins>
      <w:ins w:id="74" w:author="Fang-Chen Cheng" w:date="2019-08-27T04:07:00Z">
        <w:r w:rsidR="00F51589">
          <w:rPr>
            <w:b/>
            <w:sz w:val="28"/>
            <w:szCs w:val="28"/>
            <w:lang w:val="en-GB"/>
          </w:rPr>
          <w:t>s</w:t>
        </w:r>
      </w:ins>
      <w:ins w:id="75" w:author="Fang-Chen Cheng" w:date="2019-08-27T03:14:00Z">
        <w:r w:rsidRPr="00B1101F">
          <w:rPr>
            <w:b/>
            <w:sz w:val="28"/>
            <w:szCs w:val="28"/>
            <w:lang w:val="en-GB"/>
            <w:rPrChange w:id="76" w:author="Fang-Chen Cheng" w:date="2019-08-27T03:26:00Z">
              <w:rPr>
                <w:b/>
                <w:sz w:val="28"/>
                <w:szCs w:val="28"/>
                <w:lang w:val="en-GB"/>
              </w:rPr>
            </w:rPrChange>
          </w:rPr>
          <w:t xml:space="preserve"> </w:t>
        </w:r>
      </w:ins>
      <w:ins w:id="77" w:author="Fang-Chen Cheng" w:date="2019-08-27T04:07:00Z">
        <w:r w:rsidR="00F51589">
          <w:rPr>
            <w:b/>
            <w:sz w:val="28"/>
            <w:szCs w:val="28"/>
            <w:lang w:val="en-GB"/>
          </w:rPr>
          <w:t>are</w:t>
        </w:r>
      </w:ins>
      <w:ins w:id="78" w:author="Fang-Chen Cheng" w:date="2019-08-27T03:26:00Z">
        <w:r w:rsidRPr="00B1101F">
          <w:rPr>
            <w:b/>
            <w:sz w:val="28"/>
            <w:szCs w:val="28"/>
            <w:lang w:val="en-GB"/>
            <w:rPrChange w:id="79" w:author="Fang-Chen Cheng" w:date="2019-08-27T03:26:00Z">
              <w:rPr>
                <w:b/>
                <w:sz w:val="28"/>
                <w:szCs w:val="28"/>
                <w:lang w:val="en-GB"/>
              </w:rPr>
            </w:rPrChange>
          </w:rPr>
          <w:t xml:space="preserve"> the working assumption </w:t>
        </w:r>
      </w:ins>
    </w:p>
    <w:p w:rsidR="00000000" w:rsidRDefault="001F41AE">
      <w:pPr>
        <w:pStyle w:val="af3"/>
        <w:numPr>
          <w:ilvl w:val="1"/>
          <w:numId w:val="50"/>
        </w:numPr>
        <w:rPr>
          <w:ins w:id="80" w:author="Fang-Chen Cheng" w:date="2019-08-27T03:37:00Z"/>
          <w:b/>
          <w:sz w:val="28"/>
          <w:szCs w:val="28"/>
          <w:lang w:val="en-GB"/>
        </w:rPr>
        <w:pPrChange w:id="81" w:author="Fang-Chen Cheng" w:date="2019-08-27T03:35:00Z">
          <w:pPr/>
        </w:pPrChange>
      </w:pPr>
      <w:ins w:id="82" w:author="Fang-Chen Cheng" w:date="2019-08-27T03:28:00Z">
        <w:r>
          <w:rPr>
            <w:b/>
            <w:sz w:val="28"/>
            <w:szCs w:val="28"/>
            <w:lang w:val="en-GB"/>
          </w:rPr>
          <w:t>Send an LS to RAN2 on this agreement</w:t>
        </w:r>
      </w:ins>
    </w:p>
    <w:p w:rsidR="00000000" w:rsidRDefault="004545D7">
      <w:pPr>
        <w:pStyle w:val="af3"/>
        <w:numPr>
          <w:ilvl w:val="0"/>
          <w:numId w:val="50"/>
        </w:numPr>
        <w:rPr>
          <w:ins w:id="83" w:author="Fang-Chen Cheng" w:date="2019-08-27T03:26:00Z"/>
          <w:b/>
          <w:sz w:val="28"/>
          <w:szCs w:val="28"/>
          <w:lang w:val="en-GB"/>
        </w:rPr>
        <w:pPrChange w:id="84" w:author="Fang-Chen Cheng" w:date="2019-08-27T03:37:00Z">
          <w:pPr/>
        </w:pPrChange>
      </w:pPr>
      <w:ins w:id="85" w:author="Fang-Chen Cheng" w:date="2019-08-27T03:39:00Z">
        <w:r>
          <w:rPr>
            <w:b/>
            <w:sz w:val="28"/>
            <w:szCs w:val="28"/>
            <w:lang w:val="en-GB"/>
          </w:rPr>
          <w:t xml:space="preserve">Note:  </w:t>
        </w:r>
      </w:ins>
      <w:ins w:id="86" w:author="Fang-Chen Cheng" w:date="2019-08-27T03:38:00Z">
        <w:r>
          <w:rPr>
            <w:b/>
            <w:sz w:val="28"/>
            <w:szCs w:val="28"/>
            <w:lang w:val="en-GB"/>
          </w:rPr>
          <w:t xml:space="preserve">Possible of </w:t>
        </w:r>
      </w:ins>
      <w:ins w:id="87" w:author="Fang-Chen Cheng" w:date="2019-08-27T03:37:00Z">
        <w:r>
          <w:rPr>
            <w:b/>
            <w:sz w:val="28"/>
            <w:szCs w:val="28"/>
            <w:lang w:val="en-GB"/>
          </w:rPr>
          <w:t>Relaxation of the RRM</w:t>
        </w:r>
      </w:ins>
      <w:ins w:id="88" w:author="Fang-Chen Cheng" w:date="2019-08-27T03:39:00Z">
        <w:r>
          <w:rPr>
            <w:b/>
            <w:sz w:val="28"/>
            <w:szCs w:val="28"/>
            <w:lang w:val="en-GB"/>
          </w:rPr>
          <w:t>/CSI/beam/RLM</w:t>
        </w:r>
      </w:ins>
      <w:ins w:id="89" w:author="Fang-Chen Cheng" w:date="2019-08-27T03:37:00Z">
        <w:r>
          <w:rPr>
            <w:b/>
            <w:sz w:val="28"/>
            <w:szCs w:val="28"/>
            <w:lang w:val="en-GB"/>
          </w:rPr>
          <w:t xml:space="preserve"> measurements</w:t>
        </w:r>
      </w:ins>
      <w:ins w:id="90" w:author="Fang-Chen Cheng" w:date="2019-08-27T04:07:00Z">
        <w:r w:rsidR="00F51589">
          <w:rPr>
            <w:b/>
            <w:sz w:val="28"/>
            <w:szCs w:val="28"/>
            <w:lang w:val="en-GB"/>
          </w:rPr>
          <w:t>,</w:t>
        </w:r>
      </w:ins>
      <w:ins w:id="91" w:author="Fang-Chen Cheng" w:date="2019-08-27T03:37:00Z">
        <w:r>
          <w:rPr>
            <w:b/>
            <w:sz w:val="28"/>
            <w:szCs w:val="28"/>
            <w:lang w:val="en-GB"/>
          </w:rPr>
          <w:t xml:space="preserve"> </w:t>
        </w:r>
      </w:ins>
      <w:ins w:id="92" w:author="Fang-Chen Cheng" w:date="2019-08-27T03:39:00Z">
        <w:r>
          <w:rPr>
            <w:b/>
            <w:sz w:val="28"/>
            <w:szCs w:val="28"/>
            <w:lang w:val="en-GB"/>
          </w:rPr>
          <w:t>if any</w:t>
        </w:r>
      </w:ins>
      <w:ins w:id="93" w:author="Fang-Chen Cheng" w:date="2019-08-27T04:07:00Z">
        <w:r w:rsidR="00F51589">
          <w:rPr>
            <w:b/>
            <w:sz w:val="28"/>
            <w:szCs w:val="28"/>
            <w:lang w:val="en-GB"/>
          </w:rPr>
          <w:t>,</w:t>
        </w:r>
      </w:ins>
      <w:ins w:id="94" w:author="Fang-Chen Cheng" w:date="2019-08-27T03:39:00Z">
        <w:r>
          <w:rPr>
            <w:b/>
            <w:sz w:val="28"/>
            <w:szCs w:val="28"/>
            <w:lang w:val="en-GB"/>
          </w:rPr>
          <w:t xml:space="preserve"> </w:t>
        </w:r>
      </w:ins>
      <w:ins w:id="95" w:author="Fang-Chen Cheng" w:date="2019-08-27T03:37:00Z">
        <w:r>
          <w:rPr>
            <w:b/>
            <w:sz w:val="28"/>
            <w:szCs w:val="28"/>
            <w:lang w:val="en-GB"/>
          </w:rPr>
          <w:t>are not precluded</w:t>
        </w:r>
      </w:ins>
      <w:ins w:id="96" w:author="Fang-Chen Cheng" w:date="2019-08-27T03:39:00Z">
        <w:r>
          <w:rPr>
            <w:b/>
            <w:sz w:val="28"/>
            <w:szCs w:val="28"/>
            <w:lang w:val="en-GB"/>
          </w:rPr>
          <w:t xml:space="preserve"> and subject to RAN2/4 discussion</w:t>
        </w:r>
      </w:ins>
      <w:ins w:id="97" w:author="Fang-Chen Cheng" w:date="2019-08-27T03:37:00Z">
        <w:r>
          <w:rPr>
            <w:b/>
            <w:sz w:val="28"/>
            <w:szCs w:val="28"/>
            <w:lang w:val="en-GB"/>
          </w:rPr>
          <w:t>.</w:t>
        </w:r>
      </w:ins>
    </w:p>
    <w:p w:rsidR="00000000" w:rsidRDefault="00B1101F">
      <w:pPr>
        <w:pStyle w:val="af3"/>
        <w:numPr>
          <w:ilvl w:val="0"/>
          <w:numId w:val="50"/>
        </w:numPr>
        <w:rPr>
          <w:b/>
          <w:sz w:val="28"/>
          <w:szCs w:val="28"/>
          <w:lang w:val="en-GB"/>
          <w:rPrChange w:id="98" w:author="Fang-Chen Cheng" w:date="2019-08-27T03:26:00Z">
            <w:rPr>
              <w:b/>
              <w:lang w:val="en-GB"/>
            </w:rPr>
          </w:rPrChange>
        </w:rPr>
        <w:pPrChange w:id="99" w:author="Fang-Chen Cheng" w:date="2019-08-27T03:05:00Z">
          <w:pPr/>
        </w:pPrChange>
      </w:pPr>
      <w:ins w:id="100" w:author="Fang-Chen Cheng" w:date="2019-08-27T03:10:00Z">
        <w:r w:rsidRPr="00B1101F">
          <w:rPr>
            <w:b/>
            <w:sz w:val="28"/>
            <w:szCs w:val="28"/>
            <w:lang w:val="en-GB"/>
            <w:rPrChange w:id="101" w:author="Fang-Chen Cheng" w:date="2019-08-27T03:26:00Z">
              <w:rPr>
                <w:b/>
                <w:sz w:val="28"/>
                <w:szCs w:val="28"/>
                <w:lang w:val="en-GB"/>
              </w:rPr>
            </w:rPrChange>
          </w:rPr>
          <w:t>FFS: How DL SPS is handled</w:t>
        </w:r>
      </w:ins>
    </w:p>
    <w:p w:rsidR="00B11436" w:rsidRDefault="00B11436" w:rsidP="00B11436">
      <w:pPr>
        <w:rPr>
          <w:lang w:val="en-GB"/>
        </w:rPr>
      </w:pPr>
    </w:p>
    <w:tbl>
      <w:tblPr>
        <w:tblStyle w:val="ad"/>
        <w:tblW w:w="0" w:type="auto"/>
        <w:tblLook w:val="04A0"/>
      </w:tblPr>
      <w:tblGrid>
        <w:gridCol w:w="2538"/>
        <w:gridCol w:w="7650"/>
      </w:tblGrid>
      <w:tr w:rsidR="005A3565" w:rsidRPr="00277625" w:rsidTr="00B70B6D">
        <w:tc>
          <w:tcPr>
            <w:tcW w:w="2538" w:type="dxa"/>
          </w:tcPr>
          <w:p w:rsidR="005A3565" w:rsidRDefault="005A3565" w:rsidP="00B70B6D">
            <w:pPr>
              <w:rPr>
                <w:lang w:val="en-GB"/>
              </w:rPr>
            </w:pPr>
            <w:r>
              <w:rPr>
                <w:lang w:val="en-GB"/>
              </w:rPr>
              <w:t>Samsung</w:t>
            </w:r>
            <w:r w:rsidR="00B1101F">
              <w:rPr>
                <w:lang w:val="en-GB"/>
              </w:rPr>
              <w:fldChar w:fldCharType="begin"/>
            </w:r>
            <w:r>
              <w:rPr>
                <w:lang w:val="en-GB"/>
              </w:rPr>
              <w:instrText xml:space="preserve"> REF _Ref17537694 \r \h </w:instrText>
            </w:r>
            <w:r w:rsidR="00B1101F">
              <w:rPr>
                <w:lang w:val="en-GB"/>
              </w:rPr>
            </w:r>
            <w:r w:rsidR="00B1101F">
              <w:rPr>
                <w:lang w:val="en-GB"/>
              </w:rPr>
              <w:fldChar w:fldCharType="separate"/>
            </w:r>
            <w:r>
              <w:rPr>
                <w:lang w:val="en-GB"/>
              </w:rPr>
              <w:t>[8]</w:t>
            </w:r>
            <w:r w:rsidR="00B1101F">
              <w:rPr>
                <w:lang w:val="en-GB"/>
              </w:rPr>
              <w:fldChar w:fldCharType="end"/>
            </w:r>
          </w:p>
        </w:tc>
        <w:tc>
          <w:tcPr>
            <w:tcW w:w="7650" w:type="dxa"/>
          </w:tcPr>
          <w:p w:rsidR="00DE311D" w:rsidRPr="00DE311D" w:rsidRDefault="00DE311D" w:rsidP="00DE311D">
            <w:pPr>
              <w:pStyle w:val="ac"/>
              <w:overflowPunct/>
              <w:autoSpaceDE/>
              <w:autoSpaceDN/>
              <w:adjustRightInd/>
              <w:spacing w:after="0" w:line="240" w:lineRule="auto"/>
              <w:textAlignment w:val="auto"/>
              <w:rPr>
                <w:szCs w:val="22"/>
                <w:lang w:eastAsia="zh-CN"/>
              </w:rPr>
            </w:pPr>
            <w:r w:rsidRPr="00DE311D">
              <w:rPr>
                <w:szCs w:val="22"/>
                <w:lang w:eastAsia="zh-CN"/>
              </w:rPr>
              <w:t>Proposal 6: A UE can expect to receive PDCCH scheduling PUSCH after transmitting a positive SR during a DRX cycle regardless of the indication from a PoSS outside DRX Active Time for PDCCH monitoring during the DRX cycle.</w:t>
            </w:r>
          </w:p>
          <w:p w:rsidR="00DE311D" w:rsidRPr="00DE311D" w:rsidRDefault="00DE311D" w:rsidP="00DE311D">
            <w:pPr>
              <w:pStyle w:val="ac"/>
              <w:overflowPunct/>
              <w:autoSpaceDE/>
              <w:autoSpaceDN/>
              <w:adjustRightInd/>
              <w:spacing w:after="0" w:line="240" w:lineRule="auto"/>
              <w:textAlignment w:val="auto"/>
              <w:rPr>
                <w:szCs w:val="22"/>
                <w:lang w:eastAsia="zh-CN"/>
              </w:rPr>
            </w:pPr>
            <w:r w:rsidRPr="00DE311D">
              <w:rPr>
                <w:szCs w:val="22"/>
                <w:lang w:eastAsia="zh-CN"/>
              </w:rPr>
              <w:t>Proposal 7: A UE can expect to receive PDCCH in response to a BSR in a CG-PUSCH during a DRX cycle regardless of the indication from a PoSS outside DRX Active Time for PDCCH monitoring during the DRX cycle.</w:t>
            </w:r>
          </w:p>
          <w:p w:rsidR="00DE311D" w:rsidRPr="00DE311D" w:rsidRDefault="00DE311D" w:rsidP="00DE311D">
            <w:pPr>
              <w:pStyle w:val="ac"/>
              <w:overflowPunct/>
              <w:autoSpaceDE/>
              <w:autoSpaceDN/>
              <w:adjustRightInd/>
              <w:spacing w:after="0" w:line="240" w:lineRule="auto"/>
              <w:textAlignment w:val="auto"/>
              <w:rPr>
                <w:szCs w:val="22"/>
                <w:lang w:eastAsia="zh-CN"/>
              </w:rPr>
            </w:pPr>
            <w:r w:rsidRPr="00DE311D">
              <w:rPr>
                <w:szCs w:val="22"/>
                <w:lang w:eastAsia="zh-CN"/>
              </w:rPr>
              <w:t>Proposal 8: A UE can expect to receive PDCCH scheduling SPS-PDSCH retransmission after transmitting a NACK during a DRX cycle regardless of the indication from a PoSS outside DRX Active Time for PDCCH monitoring during the DRX cycle.</w:t>
            </w:r>
          </w:p>
          <w:p w:rsidR="005A3565" w:rsidRDefault="00DE311D" w:rsidP="00DE311D">
            <w:pPr>
              <w:pStyle w:val="ac"/>
              <w:overflowPunct/>
              <w:autoSpaceDE/>
              <w:autoSpaceDN/>
              <w:adjustRightInd/>
              <w:spacing w:after="0" w:line="240" w:lineRule="auto"/>
              <w:textAlignment w:val="auto"/>
              <w:rPr>
                <w:szCs w:val="22"/>
                <w:lang w:eastAsia="zh-CN"/>
              </w:rPr>
            </w:pPr>
            <w:r w:rsidRPr="00DE311D">
              <w:rPr>
                <w:szCs w:val="22"/>
                <w:lang w:eastAsia="zh-CN"/>
              </w:rPr>
              <w:t>Proposal 9: A UE can expect to receive PDCCH at least for recovery search space set in response to a PRACH transmission during a DRX cycle regardless of the indication from a PoSS outside DRX Active Time for PDCCH monitoring during the DRX cycle.</w:t>
            </w:r>
          </w:p>
        </w:tc>
      </w:tr>
      <w:tr w:rsidR="005A3565" w:rsidRPr="00277625" w:rsidTr="00B70B6D">
        <w:tc>
          <w:tcPr>
            <w:tcW w:w="2538" w:type="dxa"/>
          </w:tcPr>
          <w:p w:rsidR="005A3565" w:rsidRDefault="005A3565" w:rsidP="00B70B6D">
            <w:pPr>
              <w:rPr>
                <w:lang w:val="en-GB"/>
              </w:rPr>
            </w:pPr>
            <w:r>
              <w:rPr>
                <w:lang w:val="en-GB"/>
              </w:rPr>
              <w:t>Ericsson</w:t>
            </w:r>
            <w:r w:rsidR="00B1101F">
              <w:rPr>
                <w:lang w:val="en-GB"/>
              </w:rPr>
              <w:fldChar w:fldCharType="begin"/>
            </w:r>
            <w:r>
              <w:rPr>
                <w:lang w:val="en-GB"/>
              </w:rPr>
              <w:instrText xml:space="preserve"> REF _Ref17535551 \r \h </w:instrText>
            </w:r>
            <w:r w:rsidR="00B1101F">
              <w:rPr>
                <w:lang w:val="en-GB"/>
              </w:rPr>
            </w:r>
            <w:r w:rsidR="00B1101F">
              <w:rPr>
                <w:lang w:val="en-GB"/>
              </w:rPr>
              <w:fldChar w:fldCharType="separate"/>
            </w:r>
            <w:r>
              <w:rPr>
                <w:lang w:val="en-GB"/>
              </w:rPr>
              <w:t>[20]</w:t>
            </w:r>
            <w:r w:rsidR="00B1101F">
              <w:rPr>
                <w:lang w:val="en-GB"/>
              </w:rPr>
              <w:fldChar w:fldCharType="end"/>
            </w:r>
          </w:p>
        </w:tc>
        <w:tc>
          <w:tcPr>
            <w:tcW w:w="7650" w:type="dxa"/>
          </w:tcPr>
          <w:p w:rsidR="005A3565" w:rsidRPr="00277625" w:rsidRDefault="00DE311D" w:rsidP="00B70B6D">
            <w:pPr>
              <w:spacing w:after="0"/>
            </w:pPr>
            <w:r w:rsidRPr="00DE311D">
              <w:t>Proposal 12</w:t>
            </w:r>
            <w:r w:rsidRPr="00DE311D">
              <w:tab/>
              <w:t>If UE is configured with periodic CSI reports, it should provide the reports irrespective of WUS being detected or not.</w:t>
            </w:r>
          </w:p>
        </w:tc>
      </w:tr>
      <w:tr w:rsidR="008A5A03" w:rsidRPr="00277625" w:rsidTr="00B70B6D">
        <w:tc>
          <w:tcPr>
            <w:tcW w:w="2538" w:type="dxa"/>
          </w:tcPr>
          <w:p w:rsidR="008A5A03" w:rsidRDefault="008A5A03" w:rsidP="00B70B6D">
            <w:pPr>
              <w:rPr>
                <w:lang w:val="en-GB"/>
              </w:rPr>
            </w:pPr>
            <w:r>
              <w:rPr>
                <w:lang w:val="en-GB"/>
              </w:rPr>
              <w:t xml:space="preserve">Qualcomm </w:t>
            </w:r>
            <w:r w:rsidR="00B1101F">
              <w:rPr>
                <w:lang w:val="en-GB"/>
              </w:rPr>
              <w:fldChar w:fldCharType="begin"/>
            </w:r>
            <w:r>
              <w:rPr>
                <w:lang w:val="en-GB"/>
              </w:rPr>
              <w:instrText xml:space="preserve"> REF _Ref17535736 \r \h </w:instrText>
            </w:r>
            <w:r w:rsidR="00B1101F">
              <w:rPr>
                <w:lang w:val="en-GB"/>
              </w:rPr>
            </w:r>
            <w:r w:rsidR="00B1101F">
              <w:rPr>
                <w:lang w:val="en-GB"/>
              </w:rPr>
              <w:fldChar w:fldCharType="separate"/>
            </w:r>
            <w:r>
              <w:rPr>
                <w:lang w:val="en-GB"/>
              </w:rPr>
              <w:t>[23]</w:t>
            </w:r>
            <w:r w:rsidR="00B1101F">
              <w:rPr>
                <w:lang w:val="en-GB"/>
              </w:rPr>
              <w:fldChar w:fldCharType="end"/>
            </w:r>
          </w:p>
        </w:tc>
        <w:tc>
          <w:tcPr>
            <w:tcW w:w="7650" w:type="dxa"/>
          </w:tcPr>
          <w:p w:rsidR="008A5A03" w:rsidRPr="00DE311D" w:rsidRDefault="008A5A03" w:rsidP="00B70B6D">
            <w:pPr>
              <w:spacing w:after="0"/>
            </w:pPr>
            <w:r w:rsidRPr="008A5A03">
              <w:t>Proposal 13: Discuss whether the WUS can affect the UE’s periodic and semi-persistent operations configured in the associated onDuration</w:t>
            </w:r>
          </w:p>
        </w:tc>
      </w:tr>
    </w:tbl>
    <w:p w:rsidR="00B11436" w:rsidRDefault="00B11436" w:rsidP="00B11436"/>
    <w:p w:rsidR="00B70B6D" w:rsidRDefault="00B70B6D" w:rsidP="00B11436"/>
    <w:p w:rsidR="00B70B6D" w:rsidRPr="005A3565" w:rsidRDefault="00B70B6D" w:rsidP="00B11436"/>
    <w:p w:rsidR="00B70B6D" w:rsidRDefault="007450D0" w:rsidP="00C5586E">
      <w:pPr>
        <w:pStyle w:val="2"/>
      </w:pPr>
      <w:r>
        <w:t xml:space="preserve">DCI format </w:t>
      </w:r>
      <w:r w:rsidR="00614F90">
        <w:t>and size</w:t>
      </w:r>
      <w:r>
        <w:t xml:space="preserve"> </w:t>
      </w:r>
    </w:p>
    <w:p w:rsidR="00B70B6D" w:rsidRDefault="00B70B6D" w:rsidP="00911246">
      <w:pPr>
        <w:pStyle w:val="ac"/>
        <w:spacing w:beforeLines="50"/>
        <w:rPr>
          <w:lang w:eastAsia="zh-CN"/>
        </w:rPr>
        <w:pPrChange w:id="102" w:author="Fang-Chen Cheng" w:date="2019-08-27T04:27:00Z">
          <w:pPr>
            <w:pStyle w:val="ac"/>
            <w:spacing w:beforeLines="50"/>
          </w:pPr>
        </w:pPrChange>
      </w:pPr>
    </w:p>
    <w:tbl>
      <w:tblPr>
        <w:tblStyle w:val="ad"/>
        <w:tblW w:w="0" w:type="auto"/>
        <w:tblLook w:val="04A0"/>
      </w:tblPr>
      <w:tblGrid>
        <w:gridCol w:w="10188"/>
      </w:tblGrid>
      <w:tr w:rsidR="00B70B6D" w:rsidTr="00B70B6D">
        <w:tc>
          <w:tcPr>
            <w:tcW w:w="10188" w:type="dxa"/>
          </w:tcPr>
          <w:p w:rsidR="00BF6E72" w:rsidRDefault="00BF6E72" w:rsidP="00BF6E72">
            <w:pPr>
              <w:spacing w:after="0"/>
            </w:pPr>
            <w:r>
              <w:t xml:space="preserve">RAN1#96bis agreements on DCI formats and size </w:t>
            </w:r>
            <w:r w:rsidRPr="005A3565">
              <w:t>of PDCCH-ba</w:t>
            </w:r>
            <w:r>
              <w:t>sed power saving signal/channel</w:t>
            </w:r>
          </w:p>
          <w:p w:rsidR="00BF6E72" w:rsidRPr="00A35AFF" w:rsidRDefault="00BF6E72" w:rsidP="00BF6E72">
            <w:r w:rsidRPr="00A35AFF">
              <w:rPr>
                <w:highlight w:val="green"/>
              </w:rPr>
              <w:t>Agreements</w:t>
            </w:r>
            <w:r w:rsidRPr="00A35AFF">
              <w:t>:</w:t>
            </w:r>
          </w:p>
          <w:p w:rsidR="00BF6E72" w:rsidRPr="00A35AFF" w:rsidRDefault="00BF6E72" w:rsidP="00EC5458">
            <w:pPr>
              <w:pStyle w:val="af3"/>
              <w:numPr>
                <w:ilvl w:val="0"/>
                <w:numId w:val="18"/>
              </w:numPr>
              <w:rPr>
                <w:rFonts w:ascii="Times New Roman" w:hAnsi="Times New Roman"/>
                <w:sz w:val="20"/>
                <w:szCs w:val="20"/>
              </w:rPr>
            </w:pPr>
            <w:r w:rsidRPr="00A35AFF">
              <w:rPr>
                <w:rFonts w:ascii="Times New Roman" w:hAnsi="Times New Roman"/>
                <w:sz w:val="20"/>
                <w:szCs w:val="20"/>
              </w:rPr>
              <w:t>The design of the DCI format(s) and size needs to account for one or more of the following aspects</w:t>
            </w:r>
          </w:p>
          <w:p w:rsidR="00BF6E72" w:rsidRPr="00A35AFF" w:rsidRDefault="00BF6E72" w:rsidP="00EC5458">
            <w:pPr>
              <w:pStyle w:val="af3"/>
              <w:numPr>
                <w:ilvl w:val="1"/>
                <w:numId w:val="18"/>
              </w:numPr>
              <w:rPr>
                <w:rFonts w:ascii="Times New Roman" w:hAnsi="Times New Roman"/>
                <w:sz w:val="20"/>
                <w:szCs w:val="20"/>
              </w:rPr>
            </w:pPr>
            <w:r w:rsidRPr="00A35AFF">
              <w:rPr>
                <w:rFonts w:ascii="Times New Roman" w:hAnsi="Times New Roman"/>
                <w:sz w:val="20"/>
                <w:szCs w:val="20"/>
              </w:rPr>
              <w:t>Within or outside Active Time</w:t>
            </w:r>
          </w:p>
          <w:p w:rsidR="00BF6E72" w:rsidRPr="00A35AFF" w:rsidRDefault="00BF6E72" w:rsidP="00EC5458">
            <w:pPr>
              <w:pStyle w:val="af3"/>
              <w:numPr>
                <w:ilvl w:val="1"/>
                <w:numId w:val="18"/>
              </w:numPr>
              <w:rPr>
                <w:rFonts w:ascii="Times New Roman" w:hAnsi="Times New Roman"/>
                <w:sz w:val="20"/>
                <w:szCs w:val="20"/>
              </w:rPr>
            </w:pPr>
            <w:r w:rsidRPr="00A35AFF">
              <w:rPr>
                <w:rFonts w:ascii="Times New Roman" w:hAnsi="Times New Roman"/>
                <w:sz w:val="20"/>
                <w:szCs w:val="20"/>
              </w:rPr>
              <w:t>DCI format size for the power saving signal/channel to fit the DCI format size budget</w:t>
            </w:r>
          </w:p>
          <w:p w:rsidR="00BF6E72" w:rsidRPr="00A35AFF" w:rsidRDefault="00BF6E72" w:rsidP="00EC5458">
            <w:pPr>
              <w:pStyle w:val="af3"/>
              <w:numPr>
                <w:ilvl w:val="2"/>
                <w:numId w:val="18"/>
              </w:numPr>
              <w:rPr>
                <w:rFonts w:ascii="Times New Roman" w:hAnsi="Times New Roman"/>
                <w:sz w:val="20"/>
                <w:szCs w:val="20"/>
              </w:rPr>
            </w:pPr>
            <w:r w:rsidRPr="00A35AFF">
              <w:rPr>
                <w:rFonts w:ascii="Times New Roman" w:hAnsi="Times New Roman"/>
                <w:sz w:val="20"/>
                <w:szCs w:val="20"/>
              </w:rPr>
              <w:t>Including aspects whether or not it is necessary to align it with existing DCI format size</w:t>
            </w:r>
          </w:p>
          <w:p w:rsidR="00BF6E72" w:rsidRPr="00BF6E72" w:rsidRDefault="00BF6E72" w:rsidP="00EC5458">
            <w:pPr>
              <w:pStyle w:val="af3"/>
              <w:numPr>
                <w:ilvl w:val="1"/>
                <w:numId w:val="18"/>
              </w:numPr>
              <w:rPr>
                <w:rFonts w:ascii="Times New Roman" w:hAnsi="Times New Roman"/>
                <w:sz w:val="20"/>
                <w:szCs w:val="20"/>
              </w:rPr>
            </w:pPr>
            <w:r w:rsidRPr="00A35AFF">
              <w:rPr>
                <w:rFonts w:ascii="Times New Roman" w:hAnsi="Times New Roman"/>
                <w:sz w:val="20"/>
                <w:szCs w:val="20"/>
              </w:rPr>
              <w:t>Other aspects are not precluded</w:t>
            </w:r>
          </w:p>
          <w:p w:rsidR="00C5586E" w:rsidRPr="005A3565" w:rsidRDefault="00C5586E" w:rsidP="00C5586E">
            <w:pPr>
              <w:spacing w:after="0"/>
            </w:pPr>
            <w:r w:rsidRPr="005A3565">
              <w:t>RAN1</w:t>
            </w:r>
            <w:r w:rsidR="00BF6E72">
              <w:t xml:space="preserve">#97 agreements on DCI formats and size </w:t>
            </w:r>
            <w:r w:rsidRPr="005A3565">
              <w:t>of PDCCH-based power saving signal/channel</w:t>
            </w:r>
          </w:p>
          <w:p w:rsidR="00C5586E" w:rsidRDefault="00C5586E" w:rsidP="006973C8">
            <w:pPr>
              <w:spacing w:after="0"/>
              <w:rPr>
                <w:highlight w:val="green"/>
              </w:rPr>
            </w:pPr>
          </w:p>
          <w:p w:rsidR="006973C8" w:rsidRPr="00221321" w:rsidRDefault="006973C8" w:rsidP="006973C8">
            <w:pPr>
              <w:spacing w:after="0"/>
              <w:rPr>
                <w:highlight w:val="green"/>
              </w:rPr>
            </w:pPr>
            <w:r w:rsidRPr="00221321">
              <w:rPr>
                <w:highlight w:val="green"/>
              </w:rPr>
              <w:t>Agreements:</w:t>
            </w:r>
          </w:p>
          <w:p w:rsidR="006973C8" w:rsidRPr="00221321" w:rsidRDefault="006973C8" w:rsidP="006973C8">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6973C8" w:rsidRPr="00221321" w:rsidRDefault="006973C8" w:rsidP="00EC5458">
            <w:pPr>
              <w:numPr>
                <w:ilvl w:val="0"/>
                <w:numId w:val="23"/>
              </w:numPr>
              <w:overflowPunct/>
              <w:autoSpaceDE/>
              <w:autoSpaceDN/>
              <w:adjustRightInd/>
              <w:spacing w:after="0"/>
              <w:textAlignment w:val="auto"/>
            </w:pPr>
            <w:r w:rsidRPr="00221321">
              <w:t>FFS whether the DCI is in UESS or CSS or both</w:t>
            </w:r>
          </w:p>
          <w:p w:rsidR="006973C8" w:rsidRPr="00221321" w:rsidRDefault="006973C8" w:rsidP="00EC5458">
            <w:pPr>
              <w:numPr>
                <w:ilvl w:val="0"/>
                <w:numId w:val="23"/>
              </w:numPr>
              <w:overflowPunct/>
              <w:autoSpaceDE/>
              <w:autoSpaceDN/>
              <w:adjustRightInd/>
              <w:spacing w:after="0"/>
              <w:textAlignment w:val="auto"/>
            </w:pPr>
            <w:r w:rsidRPr="00221321">
              <w:t>FFS detailed configuration of the power saving information</w:t>
            </w:r>
          </w:p>
          <w:p w:rsidR="006973C8" w:rsidRPr="00221321" w:rsidRDefault="006973C8" w:rsidP="00EC5458">
            <w:pPr>
              <w:numPr>
                <w:ilvl w:val="0"/>
                <w:numId w:val="23"/>
              </w:numPr>
              <w:overflowPunct/>
              <w:autoSpaceDE/>
              <w:autoSpaceDN/>
              <w:adjustRightInd/>
              <w:spacing w:after="0"/>
              <w:textAlignment w:val="auto"/>
            </w:pPr>
            <w:r w:rsidRPr="00221321">
              <w:t>FFS the new DCI format</w:t>
            </w:r>
          </w:p>
          <w:p w:rsidR="006973C8" w:rsidRPr="00221321" w:rsidRDefault="006973C8" w:rsidP="00EC5458">
            <w:pPr>
              <w:numPr>
                <w:ilvl w:val="0"/>
                <w:numId w:val="23"/>
              </w:numPr>
              <w:overflowPunct/>
              <w:autoSpaceDE/>
              <w:autoSpaceDN/>
              <w:adjustRightInd/>
              <w:spacing w:after="0"/>
              <w:textAlignment w:val="auto"/>
            </w:pPr>
            <w:r w:rsidRPr="00221321">
              <w:t>Note: the same DCI may carry power saving information for one or more UEs</w:t>
            </w:r>
          </w:p>
          <w:p w:rsidR="006973C8" w:rsidRPr="00221321" w:rsidRDefault="006973C8" w:rsidP="006973C8">
            <w:pPr>
              <w:spacing w:after="0"/>
              <w:rPr>
                <w:highlight w:val="green"/>
              </w:rPr>
            </w:pPr>
          </w:p>
          <w:p w:rsidR="006973C8" w:rsidRPr="00221321" w:rsidRDefault="006973C8" w:rsidP="006973C8">
            <w:pPr>
              <w:spacing w:after="0"/>
            </w:pPr>
            <w:r w:rsidRPr="00221321">
              <w:rPr>
                <w:highlight w:val="green"/>
              </w:rPr>
              <w:t>Agreements</w:t>
            </w:r>
            <w:r w:rsidRPr="00221321">
              <w:t>:</w:t>
            </w:r>
          </w:p>
          <w:p w:rsidR="006973C8" w:rsidRPr="00221321" w:rsidRDefault="006973C8" w:rsidP="006973C8">
            <w:pPr>
              <w:spacing w:after="0"/>
            </w:pPr>
            <w:r w:rsidRPr="00221321">
              <w:t>A new RNTI (e.g., PS-RNTI) is introduced for the PDCCH-based power saving signal/channel decoding at least outside Active Time, UE-specifically configured</w:t>
            </w:r>
          </w:p>
          <w:p w:rsidR="006973C8" w:rsidRPr="00221321" w:rsidRDefault="006973C8" w:rsidP="00EC5458">
            <w:pPr>
              <w:pStyle w:val="af3"/>
              <w:numPr>
                <w:ilvl w:val="0"/>
                <w:numId w:val="25"/>
              </w:numPr>
              <w:rPr>
                <w:rFonts w:ascii="Times New Roman" w:hAnsi="Times New Roman"/>
                <w:sz w:val="20"/>
                <w:szCs w:val="20"/>
              </w:rPr>
            </w:pPr>
            <w:r w:rsidRPr="00221321">
              <w:rPr>
                <w:rFonts w:ascii="Times New Roman" w:hAnsi="Times New Roman"/>
                <w:sz w:val="20"/>
                <w:szCs w:val="20"/>
              </w:rPr>
              <w:t>FFS how to use the PS-RNTI for scrambling of the PDCCH-based power saving signal/channel</w:t>
            </w:r>
          </w:p>
          <w:p w:rsidR="00000000" w:rsidRDefault="00350400" w:rsidP="00911246">
            <w:pPr>
              <w:pStyle w:val="ac"/>
              <w:spacing w:beforeLines="50"/>
              <w:rPr>
                <w:lang w:eastAsia="zh-CN"/>
              </w:rPr>
              <w:pPrChange w:id="103" w:author="Fang-Chen Cheng" w:date="2019-08-27T04:26:00Z">
                <w:pPr>
                  <w:pStyle w:val="ac"/>
                  <w:spacing w:beforeLines="50" w:line="240" w:lineRule="auto"/>
                </w:pPr>
              </w:pPrChange>
            </w:pPr>
          </w:p>
        </w:tc>
      </w:tr>
    </w:tbl>
    <w:p w:rsidR="00614F90" w:rsidDel="00534E7E" w:rsidRDefault="00614F90" w:rsidP="00534E7E">
      <w:pPr>
        <w:pStyle w:val="ac"/>
        <w:spacing w:beforeLines="50"/>
        <w:rPr>
          <w:del w:id="104" w:author="Fang-Chen Cheng" w:date="2019-08-27T04:27:00Z"/>
          <w:lang w:eastAsia="zh-CN"/>
        </w:rPr>
      </w:pPr>
    </w:p>
    <w:p w:rsidR="00614F90" w:rsidDel="00534E7E" w:rsidRDefault="00614F90" w:rsidP="00534E7E">
      <w:pPr>
        <w:pStyle w:val="ac"/>
        <w:spacing w:beforeLines="50"/>
        <w:rPr>
          <w:del w:id="105" w:author="Fang-Chen Cheng" w:date="2019-08-27T04:27:00Z"/>
          <w:lang w:eastAsia="zh-CN"/>
        </w:rPr>
      </w:pPr>
    </w:p>
    <w:p w:rsidR="00610C7A" w:rsidRDefault="00610C7A" w:rsidP="00534E7E">
      <w:pPr>
        <w:pStyle w:val="ac"/>
        <w:spacing w:beforeLines="50"/>
        <w:rPr>
          <w:lang w:eastAsia="zh-CN"/>
        </w:rPr>
      </w:pPr>
    </w:p>
    <w:p w:rsidR="00610C7A" w:rsidRDefault="00610C7A" w:rsidP="00911246">
      <w:pPr>
        <w:pStyle w:val="ac"/>
        <w:numPr>
          <w:ilvl w:val="0"/>
          <w:numId w:val="25"/>
        </w:numPr>
        <w:spacing w:beforeLines="50"/>
        <w:rPr>
          <w:lang w:eastAsia="zh-CN"/>
        </w:rPr>
        <w:pPrChange w:id="106" w:author="Fang-Chen Cheng" w:date="2019-08-27T04:26:00Z">
          <w:pPr>
            <w:pStyle w:val="ac"/>
            <w:numPr>
              <w:numId w:val="25"/>
            </w:numPr>
            <w:spacing w:beforeLines="50"/>
            <w:ind w:left="1010" w:hanging="360"/>
          </w:pPr>
        </w:pPrChange>
      </w:pPr>
      <w:r>
        <w:rPr>
          <w:b/>
          <w:u w:val="single"/>
          <w:lang w:eastAsia="zh-CN"/>
        </w:rPr>
        <w:t>DCI format design</w:t>
      </w:r>
    </w:p>
    <w:p w:rsidR="00610C7A" w:rsidRDefault="00610C7A" w:rsidP="00911246">
      <w:pPr>
        <w:pStyle w:val="ac"/>
        <w:spacing w:beforeLines="50"/>
        <w:rPr>
          <w:lang w:eastAsia="zh-CN"/>
        </w:rPr>
        <w:pPrChange w:id="107" w:author="Fang-Chen Cheng" w:date="2019-08-27T04:27:00Z">
          <w:pPr>
            <w:pStyle w:val="ac"/>
            <w:spacing w:beforeLines="50"/>
          </w:pPr>
        </w:pPrChange>
      </w:pPr>
    </w:p>
    <w:p w:rsidR="007450D0" w:rsidRPr="00172855" w:rsidRDefault="00610C7A" w:rsidP="00911246">
      <w:pPr>
        <w:pStyle w:val="ac"/>
        <w:numPr>
          <w:ilvl w:val="1"/>
          <w:numId w:val="25"/>
        </w:numPr>
        <w:spacing w:beforeLines="50"/>
        <w:rPr>
          <w:rFonts w:ascii="Times New Roman" w:eastAsia="宋体" w:hAnsi="Times New Roman"/>
          <w:lang w:eastAsia="zh-CN"/>
        </w:rPr>
        <w:pPrChange w:id="108" w:author="Fang-Chen Cheng" w:date="2019-08-27T04:26:00Z">
          <w:pPr>
            <w:pStyle w:val="ac"/>
            <w:numPr>
              <w:ilvl w:val="1"/>
              <w:numId w:val="25"/>
            </w:numPr>
            <w:spacing w:beforeLines="50"/>
            <w:ind w:left="1730" w:hanging="360"/>
          </w:pPr>
        </w:pPrChange>
      </w:pPr>
      <w:r w:rsidRPr="00172855">
        <w:rPr>
          <w:rFonts w:ascii="Times New Roman" w:hAnsi="Times New Roman"/>
          <w:lang w:eastAsia="zh-CN"/>
        </w:rPr>
        <w:t xml:space="preserve">A common </w:t>
      </w:r>
      <w:r w:rsidR="007450D0" w:rsidRPr="00172855">
        <w:rPr>
          <w:rFonts w:ascii="Times New Roman" w:hAnsi="Times New Roman"/>
          <w:lang w:eastAsia="zh-CN"/>
        </w:rPr>
        <w:t xml:space="preserve">DCI </w:t>
      </w:r>
      <w:r w:rsidRPr="00172855">
        <w:rPr>
          <w:rFonts w:ascii="Times New Roman" w:hAnsi="Times New Roman"/>
          <w:lang w:eastAsia="zh-CN"/>
        </w:rPr>
        <w:t xml:space="preserve">design </w:t>
      </w:r>
      <w:r w:rsidR="007450D0" w:rsidRPr="00172855">
        <w:rPr>
          <w:rFonts w:ascii="Times New Roman" w:hAnsi="Times New Roman"/>
          <w:lang w:eastAsia="zh-CN"/>
        </w:rPr>
        <w:t xml:space="preserve">with dynamic mapping is utilized for carrying power saving information of one or more UEs </w:t>
      </w:r>
      <w:r w:rsidR="007450D0" w:rsidRPr="00172855">
        <w:rPr>
          <w:rFonts w:ascii="Times New Roman" w:hAnsi="Times New Roman"/>
          <w:szCs w:val="20"/>
          <w:lang w:val="en-GB"/>
        </w:rPr>
        <w:t>–</w:t>
      </w:r>
      <w:r w:rsidR="007450D0" w:rsidRPr="00172855">
        <w:rPr>
          <w:rFonts w:ascii="Times New Roman" w:hAnsi="Times New Roman"/>
          <w:szCs w:val="20"/>
          <w:lang w:val="en-GB" w:eastAsia="zh-CN"/>
        </w:rPr>
        <w:t xml:space="preserve"> </w:t>
      </w:r>
      <w:r w:rsidR="002004FB" w:rsidRPr="00172855">
        <w:rPr>
          <w:rFonts w:ascii="Times New Roman" w:hAnsi="Times New Roman"/>
          <w:szCs w:val="20"/>
          <w:lang w:val="en-GB" w:eastAsia="zh-CN"/>
        </w:rPr>
        <w:t xml:space="preserve">ZTE, </w:t>
      </w:r>
      <w:r w:rsidR="007450D0" w:rsidRPr="00172855">
        <w:rPr>
          <w:rFonts w:ascii="Times New Roman" w:hAnsi="Times New Roman"/>
          <w:szCs w:val="20"/>
          <w:lang w:val="en-GB" w:eastAsia="zh-CN"/>
        </w:rPr>
        <w:t xml:space="preserve">CATT, </w:t>
      </w:r>
      <w:r w:rsidR="00172855" w:rsidRPr="00172855">
        <w:rPr>
          <w:rFonts w:ascii="Times New Roman" w:hAnsi="Times New Roman"/>
          <w:szCs w:val="20"/>
          <w:lang w:val="en-GB" w:eastAsia="zh-CN"/>
        </w:rPr>
        <w:t xml:space="preserve">Futurewei, Panasonic, </w:t>
      </w:r>
      <w:r w:rsidR="007450D0" w:rsidRPr="00172855">
        <w:rPr>
          <w:rFonts w:ascii="Times New Roman" w:hAnsi="Times New Roman"/>
          <w:szCs w:val="20"/>
          <w:lang w:val="en-GB" w:eastAsia="zh-CN"/>
        </w:rPr>
        <w:t>Q</w:t>
      </w:r>
      <w:r w:rsidR="00172855" w:rsidRPr="00172855">
        <w:rPr>
          <w:rFonts w:ascii="Times New Roman" w:hAnsi="Times New Roman"/>
          <w:szCs w:val="20"/>
          <w:lang w:val="en-GB" w:eastAsia="zh-CN"/>
        </w:rPr>
        <w:t>ualcomm</w:t>
      </w:r>
    </w:p>
    <w:p w:rsidR="007450D0" w:rsidRPr="00172855" w:rsidRDefault="002004FB" w:rsidP="00EC5458">
      <w:pPr>
        <w:pStyle w:val="af3"/>
        <w:numPr>
          <w:ilvl w:val="1"/>
          <w:numId w:val="25"/>
        </w:numPr>
        <w:rPr>
          <w:rFonts w:ascii="Times New Roman" w:hAnsi="Times New Roman"/>
          <w:lang w:eastAsia="zh-CN"/>
        </w:rPr>
      </w:pPr>
      <w:r w:rsidRPr="00172855">
        <w:rPr>
          <w:rFonts w:ascii="Times New Roman" w:hAnsi="Times New Roman"/>
        </w:rPr>
        <w:t>Group common DCI design (</w:t>
      </w:r>
      <w:r w:rsidR="007450D0" w:rsidRPr="00172855">
        <w:rPr>
          <w:rFonts w:ascii="Times New Roman" w:hAnsi="Times New Roman"/>
        </w:rPr>
        <w:t>DCI format 2_</w:t>
      </w:r>
      <w:r w:rsidR="007450D0" w:rsidRPr="00172855">
        <w:rPr>
          <w:rFonts w:ascii="Times New Roman" w:hAnsi="Times New Roman"/>
          <w:lang w:eastAsia="zh-CN"/>
        </w:rPr>
        <w:t>x</w:t>
      </w:r>
      <w:r w:rsidR="007450D0" w:rsidRPr="00172855">
        <w:rPr>
          <w:rFonts w:ascii="Times New Roman" w:hAnsi="Times New Roman"/>
        </w:rPr>
        <w:t xml:space="preserve"> like design</w:t>
      </w:r>
      <w:r w:rsidRPr="00172855">
        <w:rPr>
          <w:rFonts w:ascii="Times New Roman" w:hAnsi="Times New Roman"/>
        </w:rPr>
        <w:t>)</w:t>
      </w:r>
      <w:r w:rsidR="007450D0" w:rsidRPr="00172855">
        <w:rPr>
          <w:rFonts w:ascii="Times New Roman" w:hAnsi="Times New Roman"/>
          <w:lang w:eastAsia="zh-CN"/>
        </w:rPr>
        <w:t xml:space="preserve"> </w:t>
      </w:r>
      <w:r w:rsidR="007450D0" w:rsidRPr="00172855">
        <w:rPr>
          <w:rFonts w:ascii="Times New Roman" w:hAnsi="Times New Roman"/>
          <w:lang w:val="en-GB"/>
        </w:rPr>
        <w:t>–</w:t>
      </w:r>
      <w:r w:rsidR="007450D0" w:rsidRPr="00172855">
        <w:rPr>
          <w:rFonts w:ascii="Times New Roman" w:hAnsi="Times New Roman"/>
          <w:lang w:eastAsia="zh-CN"/>
        </w:rPr>
        <w:t xml:space="preserve"> </w:t>
      </w:r>
      <w:r w:rsidRPr="00172855">
        <w:rPr>
          <w:rFonts w:ascii="Times New Roman" w:hAnsi="Times New Roman"/>
          <w:lang w:eastAsia="zh-CN"/>
        </w:rPr>
        <w:t>vivo, Samsung,</w:t>
      </w:r>
      <w:r w:rsidR="00172855" w:rsidRPr="00172855">
        <w:rPr>
          <w:rFonts w:ascii="Times New Roman" w:hAnsi="Times New Roman"/>
          <w:lang w:eastAsia="zh-CN"/>
        </w:rPr>
        <w:t xml:space="preserve"> LGE, CMCC,</w:t>
      </w:r>
      <w:r w:rsidRPr="00172855">
        <w:rPr>
          <w:rFonts w:ascii="Times New Roman" w:hAnsi="Times New Roman"/>
          <w:lang w:eastAsia="zh-CN"/>
        </w:rPr>
        <w:t xml:space="preserve"> </w:t>
      </w:r>
      <w:r w:rsidR="007450D0" w:rsidRPr="00172855">
        <w:rPr>
          <w:rFonts w:ascii="Times New Roman" w:hAnsi="Times New Roman"/>
          <w:lang w:eastAsia="zh-CN"/>
        </w:rPr>
        <w:t xml:space="preserve">Panasonic, </w:t>
      </w:r>
      <w:r w:rsidR="00172855" w:rsidRPr="00172855">
        <w:rPr>
          <w:rFonts w:ascii="Times New Roman" w:hAnsi="Times New Roman"/>
          <w:lang w:eastAsia="zh-CN"/>
        </w:rPr>
        <w:t xml:space="preserve"> Apple, </w:t>
      </w:r>
      <w:r w:rsidR="007450D0" w:rsidRPr="00172855">
        <w:rPr>
          <w:rFonts w:ascii="Times New Roman" w:hAnsi="Times New Roman"/>
          <w:lang w:eastAsia="zh-CN"/>
        </w:rPr>
        <w:t>OPPO, Ercisson, Sony, CMCC</w:t>
      </w:r>
    </w:p>
    <w:p w:rsidR="00610C7A" w:rsidRPr="0051393F" w:rsidRDefault="00610C7A" w:rsidP="002004FB">
      <w:pPr>
        <w:pStyle w:val="af3"/>
        <w:ind w:left="1010"/>
        <w:rPr>
          <w:lang w:eastAsia="zh-CN"/>
        </w:rPr>
      </w:pPr>
    </w:p>
    <w:p w:rsidR="00610C7A" w:rsidRPr="009C2DB3" w:rsidRDefault="007450D0" w:rsidP="007450D0">
      <w:pPr>
        <w:rPr>
          <w:b/>
          <w:sz w:val="22"/>
          <w:szCs w:val="22"/>
          <w:lang w:val="en-GB" w:eastAsia="zh-CN"/>
        </w:rPr>
      </w:pPr>
      <w:r w:rsidRPr="009C2DB3">
        <w:rPr>
          <w:b/>
          <w:sz w:val="22"/>
          <w:szCs w:val="22"/>
          <w:lang w:val="en-GB" w:eastAsia="zh-CN"/>
        </w:rPr>
        <w:t>P</w:t>
      </w:r>
      <w:r w:rsidRPr="009C2DB3">
        <w:rPr>
          <w:rFonts w:hint="eastAsia"/>
          <w:b/>
          <w:sz w:val="22"/>
          <w:szCs w:val="22"/>
          <w:lang w:val="en-GB" w:eastAsia="zh-CN"/>
        </w:rPr>
        <w:t xml:space="preserve">roposal: </w:t>
      </w:r>
      <w:r w:rsidR="00172855">
        <w:rPr>
          <w:b/>
          <w:sz w:val="22"/>
          <w:szCs w:val="22"/>
          <w:lang w:val="en-GB" w:eastAsia="zh-CN"/>
        </w:rPr>
        <w:t xml:space="preserve">A group common DCI format is </w:t>
      </w:r>
      <w:r w:rsidR="00172855">
        <w:rPr>
          <w:rFonts w:hint="eastAsia"/>
          <w:b/>
          <w:sz w:val="22"/>
          <w:szCs w:val="22"/>
          <w:lang w:val="en-GB" w:eastAsia="zh-CN"/>
        </w:rPr>
        <w:t>design</w:t>
      </w:r>
      <w:r w:rsidR="00172855">
        <w:rPr>
          <w:b/>
          <w:sz w:val="22"/>
          <w:szCs w:val="22"/>
          <w:lang w:val="en-GB" w:eastAsia="zh-CN"/>
        </w:rPr>
        <w:t xml:space="preserve">ed </w:t>
      </w:r>
      <w:r w:rsidR="00172855">
        <w:rPr>
          <w:rFonts w:hint="eastAsia"/>
          <w:b/>
          <w:sz w:val="22"/>
          <w:szCs w:val="22"/>
          <w:lang w:val="en-GB" w:eastAsia="zh-CN"/>
        </w:rPr>
        <w:t xml:space="preserve">with </w:t>
      </w:r>
      <w:r w:rsidR="00172855">
        <w:rPr>
          <w:b/>
          <w:sz w:val="22"/>
          <w:szCs w:val="22"/>
          <w:lang w:val="en-GB" w:eastAsia="zh-CN"/>
        </w:rPr>
        <w:t>d</w:t>
      </w:r>
      <w:r w:rsidRPr="009C2DB3">
        <w:rPr>
          <w:rFonts w:hint="eastAsia"/>
          <w:b/>
          <w:sz w:val="22"/>
          <w:szCs w:val="22"/>
          <w:lang w:val="en-GB" w:eastAsia="zh-CN"/>
        </w:rPr>
        <w:t>ynamic resou</w:t>
      </w:r>
      <w:r w:rsidR="00610C7A">
        <w:rPr>
          <w:rFonts w:hint="eastAsia"/>
          <w:b/>
          <w:sz w:val="22"/>
          <w:szCs w:val="22"/>
          <w:lang w:val="en-GB" w:eastAsia="zh-CN"/>
        </w:rPr>
        <w:t xml:space="preserve">rce mapping </w:t>
      </w:r>
      <w:r w:rsidR="00172855">
        <w:rPr>
          <w:b/>
          <w:sz w:val="22"/>
          <w:szCs w:val="22"/>
          <w:lang w:val="en-GB" w:eastAsia="zh-CN"/>
        </w:rPr>
        <w:t>of</w:t>
      </w:r>
      <w:r w:rsidR="00172855">
        <w:rPr>
          <w:rFonts w:hint="eastAsia"/>
          <w:b/>
          <w:sz w:val="22"/>
          <w:szCs w:val="22"/>
          <w:lang w:val="en-GB" w:eastAsia="zh-CN"/>
        </w:rPr>
        <w:t xml:space="preserve"> power saving information </w:t>
      </w:r>
      <w:r w:rsidR="00172855">
        <w:rPr>
          <w:b/>
          <w:sz w:val="22"/>
          <w:szCs w:val="22"/>
          <w:lang w:val="en-GB" w:eastAsia="zh-CN"/>
        </w:rPr>
        <w:t>for</w:t>
      </w:r>
      <w:r w:rsidRPr="009C2DB3">
        <w:rPr>
          <w:rFonts w:hint="eastAsia"/>
          <w:b/>
          <w:sz w:val="22"/>
          <w:szCs w:val="22"/>
          <w:lang w:val="en-GB" w:eastAsia="zh-CN"/>
        </w:rPr>
        <w:t xml:space="preserve"> o</w:t>
      </w:r>
      <w:r w:rsidR="00172855">
        <w:rPr>
          <w:rFonts w:hint="eastAsia"/>
          <w:b/>
          <w:sz w:val="22"/>
          <w:szCs w:val="22"/>
          <w:lang w:val="en-GB" w:eastAsia="zh-CN"/>
        </w:rPr>
        <w:t xml:space="preserve">ne or more UEs </w:t>
      </w:r>
      <w:r w:rsidRPr="009C2DB3">
        <w:rPr>
          <w:rFonts w:hint="eastAsia"/>
          <w:b/>
          <w:sz w:val="22"/>
          <w:szCs w:val="22"/>
          <w:lang w:val="en-GB" w:eastAsia="zh-CN"/>
        </w:rPr>
        <w:t>.</w:t>
      </w:r>
    </w:p>
    <w:p w:rsidR="00610C7A" w:rsidRPr="00610C7A" w:rsidRDefault="00610C7A" w:rsidP="00610C7A">
      <w:pPr>
        <w:rPr>
          <w:b/>
          <w:u w:val="single"/>
          <w:lang w:val="en-GB" w:eastAsia="zh-CN"/>
        </w:rPr>
      </w:pPr>
    </w:p>
    <w:p w:rsidR="00610C7A" w:rsidRPr="00172855" w:rsidRDefault="00610C7A" w:rsidP="00EC5458">
      <w:pPr>
        <w:pStyle w:val="af3"/>
        <w:numPr>
          <w:ilvl w:val="0"/>
          <w:numId w:val="42"/>
        </w:numPr>
        <w:rPr>
          <w:rFonts w:ascii="Times New Roman" w:hAnsi="Times New Roman"/>
          <w:b/>
          <w:sz w:val="20"/>
          <w:szCs w:val="20"/>
          <w:u w:val="single"/>
          <w:lang w:val="en-GB"/>
        </w:rPr>
      </w:pPr>
      <w:r w:rsidRPr="00610C7A">
        <w:rPr>
          <w:rFonts w:ascii="Times New Roman" w:hAnsi="Times New Roman"/>
          <w:b/>
          <w:sz w:val="20"/>
          <w:szCs w:val="20"/>
          <w:u w:val="single"/>
        </w:rPr>
        <w:t xml:space="preserve"> DCI is in UESS </w:t>
      </w:r>
      <w:r>
        <w:rPr>
          <w:rFonts w:ascii="Times New Roman" w:hAnsi="Times New Roman"/>
          <w:b/>
          <w:sz w:val="20"/>
          <w:szCs w:val="20"/>
          <w:u w:val="single"/>
        </w:rPr>
        <w:t>and/or CSS</w:t>
      </w:r>
    </w:p>
    <w:p w:rsidR="00172855" w:rsidRPr="00610C7A" w:rsidRDefault="00172855" w:rsidP="00172855">
      <w:pPr>
        <w:pStyle w:val="af3"/>
        <w:rPr>
          <w:rFonts w:ascii="Times New Roman" w:hAnsi="Times New Roman"/>
          <w:b/>
          <w:sz w:val="20"/>
          <w:szCs w:val="20"/>
          <w:u w:val="single"/>
          <w:lang w:val="en-GB"/>
        </w:rPr>
      </w:pPr>
    </w:p>
    <w:p w:rsidR="00610C7A" w:rsidRPr="00914261" w:rsidRDefault="00610C7A" w:rsidP="00EC5458">
      <w:pPr>
        <w:pStyle w:val="af3"/>
        <w:numPr>
          <w:ilvl w:val="1"/>
          <w:numId w:val="42"/>
        </w:numPr>
        <w:rPr>
          <w:rFonts w:ascii="Times New Roman" w:hAnsi="Times New Roman"/>
          <w:sz w:val="20"/>
          <w:szCs w:val="20"/>
          <w:lang w:val="en-GB"/>
        </w:rPr>
      </w:pPr>
      <w:r w:rsidRPr="00914261">
        <w:rPr>
          <w:rFonts w:ascii="Times New Roman" w:eastAsiaTheme="minorEastAsia" w:hAnsi="Times New Roman"/>
          <w:sz w:val="20"/>
          <w:szCs w:val="20"/>
          <w:lang w:eastAsia="zh-CN"/>
        </w:rPr>
        <w:t>Both-</w:t>
      </w:r>
      <w:r w:rsidR="002004FB">
        <w:rPr>
          <w:rFonts w:ascii="Times New Roman" w:eastAsiaTheme="minorEastAsia" w:hAnsi="Times New Roman"/>
          <w:sz w:val="20"/>
          <w:szCs w:val="20"/>
          <w:lang w:eastAsia="zh-CN"/>
        </w:rPr>
        <w:t xml:space="preserve"> vivo,</w:t>
      </w:r>
      <w:r w:rsidRPr="00914261">
        <w:rPr>
          <w:rFonts w:ascii="Times New Roman" w:eastAsiaTheme="minorEastAsia" w:hAnsi="Times New Roman"/>
          <w:sz w:val="20"/>
          <w:szCs w:val="20"/>
          <w:lang w:eastAsia="zh-CN"/>
        </w:rPr>
        <w:t xml:space="preserve"> CATT</w:t>
      </w:r>
      <w:r w:rsidR="00172855">
        <w:rPr>
          <w:rFonts w:ascii="Times New Roman" w:eastAsiaTheme="minorEastAsia" w:hAnsi="Times New Roman"/>
          <w:sz w:val="20"/>
          <w:szCs w:val="20"/>
          <w:lang w:eastAsia="zh-CN"/>
        </w:rPr>
        <w:t>, InterDigital</w:t>
      </w:r>
    </w:p>
    <w:p w:rsidR="00610C7A" w:rsidRPr="00172855" w:rsidRDefault="00610C7A" w:rsidP="00EC5458">
      <w:pPr>
        <w:pStyle w:val="af3"/>
        <w:numPr>
          <w:ilvl w:val="1"/>
          <w:numId w:val="42"/>
        </w:numPr>
        <w:rPr>
          <w:rFonts w:ascii="Times New Roman" w:hAnsi="Times New Roman"/>
          <w:sz w:val="20"/>
          <w:szCs w:val="20"/>
          <w:lang w:val="en-GB"/>
        </w:rPr>
      </w:pPr>
      <w:r w:rsidRPr="00914261">
        <w:rPr>
          <w:rFonts w:ascii="Times New Roman" w:eastAsiaTheme="minorEastAsia" w:hAnsi="Times New Roman"/>
          <w:sz w:val="20"/>
          <w:szCs w:val="20"/>
          <w:lang w:eastAsia="zh-CN"/>
        </w:rPr>
        <w:t>CSS- ZTE, Intel, Samsung, Apple, OPPO</w:t>
      </w:r>
    </w:p>
    <w:p w:rsidR="00172855" w:rsidRDefault="00172855" w:rsidP="00172855">
      <w:pPr>
        <w:rPr>
          <w:b/>
          <w:lang w:val="en-GB"/>
        </w:rPr>
      </w:pPr>
    </w:p>
    <w:p w:rsidR="00172855" w:rsidRPr="00172855" w:rsidRDefault="00172855" w:rsidP="00172855">
      <w:pPr>
        <w:rPr>
          <w:b/>
          <w:sz w:val="22"/>
          <w:szCs w:val="22"/>
          <w:lang w:val="en-GB"/>
        </w:rPr>
      </w:pPr>
      <w:r>
        <w:rPr>
          <w:b/>
          <w:sz w:val="22"/>
          <w:szCs w:val="22"/>
          <w:lang w:val="en-GB"/>
        </w:rPr>
        <w:t>Proposal:  The group common DCI for power saving signal/channel is at least in CSS.  It is FFS for UESS.</w:t>
      </w:r>
    </w:p>
    <w:p w:rsidR="00610C7A" w:rsidRPr="00610C7A" w:rsidRDefault="00610C7A" w:rsidP="002004FB">
      <w:pPr>
        <w:pStyle w:val="af3"/>
        <w:rPr>
          <w:b/>
          <w:u w:val="single"/>
          <w:lang w:val="en-GB" w:eastAsia="zh-CN"/>
        </w:rPr>
      </w:pPr>
    </w:p>
    <w:p w:rsidR="006973C8" w:rsidRPr="00610C7A" w:rsidRDefault="00610C7A" w:rsidP="00EC5458">
      <w:pPr>
        <w:pStyle w:val="af3"/>
        <w:numPr>
          <w:ilvl w:val="0"/>
          <w:numId w:val="42"/>
        </w:numPr>
        <w:rPr>
          <w:b/>
          <w:u w:val="single"/>
          <w:lang w:val="en-GB" w:eastAsia="zh-CN"/>
        </w:rPr>
      </w:pPr>
      <w:r w:rsidRPr="00610C7A">
        <w:rPr>
          <w:rFonts w:ascii="Times New Roman" w:hAnsi="Times New Roman"/>
          <w:b/>
          <w:u w:val="single"/>
          <w:lang w:val="en-GB" w:eastAsia="zh-CN"/>
        </w:rPr>
        <w:t>DCI payload size</w:t>
      </w:r>
    </w:p>
    <w:p w:rsidR="00610C7A" w:rsidRPr="00610C7A" w:rsidRDefault="00610C7A" w:rsidP="00610C7A">
      <w:pPr>
        <w:pStyle w:val="af3"/>
        <w:rPr>
          <w:lang w:val="en-GB" w:eastAsia="zh-CN"/>
        </w:rPr>
      </w:pPr>
    </w:p>
    <w:p w:rsidR="006973C8" w:rsidRPr="00610C7A" w:rsidRDefault="006973C8" w:rsidP="00EC5458">
      <w:pPr>
        <w:pStyle w:val="af3"/>
        <w:numPr>
          <w:ilvl w:val="1"/>
          <w:numId w:val="42"/>
        </w:numPr>
        <w:rPr>
          <w:rFonts w:ascii="Times New Roman" w:hAnsi="Times New Roman"/>
          <w:lang w:eastAsia="zh-CN"/>
        </w:rPr>
      </w:pPr>
      <w:r w:rsidRPr="00610C7A">
        <w:rPr>
          <w:rFonts w:ascii="Times New Roman" w:hAnsi="Times New Roman"/>
          <w:lang w:eastAsia="zh-CN"/>
        </w:rPr>
        <w:t>UE-specific WUS DCI size is no more than 12 bits</w:t>
      </w:r>
      <w:r w:rsidR="00610C7A">
        <w:rPr>
          <w:rFonts w:ascii="Times New Roman" w:hAnsi="Times New Roman"/>
          <w:lang w:eastAsia="zh-CN"/>
        </w:rPr>
        <w:t xml:space="preserve"> - </w:t>
      </w:r>
      <w:r w:rsidRPr="00610C7A">
        <w:rPr>
          <w:rFonts w:ascii="Times New Roman" w:hAnsi="Times New Roman"/>
          <w:lang w:eastAsia="zh-CN"/>
        </w:rPr>
        <w:t>CATT, M</w:t>
      </w:r>
      <w:r w:rsidR="002004FB">
        <w:rPr>
          <w:rFonts w:ascii="Times New Roman" w:hAnsi="Times New Roman"/>
          <w:lang w:eastAsia="zh-CN"/>
        </w:rPr>
        <w:t>ediaTek</w:t>
      </w:r>
      <w:r w:rsidRPr="00610C7A">
        <w:rPr>
          <w:rFonts w:ascii="Times New Roman" w:hAnsi="Times New Roman"/>
          <w:lang w:eastAsia="zh-CN"/>
        </w:rPr>
        <w:t>,CMCC</w:t>
      </w:r>
      <w:r w:rsidR="009C2DB3" w:rsidRPr="00610C7A">
        <w:rPr>
          <w:rFonts w:ascii="Times New Roman" w:hAnsi="Times New Roman"/>
          <w:lang w:eastAsia="zh-CN"/>
        </w:rPr>
        <w:t>, Ericsson</w:t>
      </w:r>
    </w:p>
    <w:p w:rsidR="00610C7A" w:rsidRPr="00610C7A" w:rsidRDefault="00610C7A" w:rsidP="00EC5458">
      <w:pPr>
        <w:pStyle w:val="af3"/>
        <w:numPr>
          <w:ilvl w:val="1"/>
          <w:numId w:val="42"/>
        </w:numPr>
        <w:rPr>
          <w:rFonts w:ascii="Times New Roman" w:hAnsi="Times New Roman"/>
          <w:lang w:eastAsia="zh-CN"/>
        </w:rPr>
      </w:pPr>
      <w:r w:rsidRPr="00610C7A">
        <w:rPr>
          <w:rFonts w:ascii="Times New Roman" w:hAnsi="Times New Roman"/>
          <w:lang w:eastAsia="zh-CN"/>
        </w:rPr>
        <w:t>Payload size aligned with DCI formats scrambled by SI-RNTI, RA-RNTI, TC-RNTI, and P-RNTI</w:t>
      </w:r>
      <w:r>
        <w:rPr>
          <w:rFonts w:ascii="Times New Roman" w:hAnsi="Times New Roman"/>
          <w:lang w:eastAsia="zh-CN"/>
        </w:rPr>
        <w:t xml:space="preserve"> - Huawei</w:t>
      </w:r>
    </w:p>
    <w:p w:rsidR="00172855" w:rsidRDefault="00172855" w:rsidP="006973C8">
      <w:pPr>
        <w:rPr>
          <w:b/>
          <w:sz w:val="22"/>
          <w:szCs w:val="22"/>
          <w:lang w:val="en-GB" w:eastAsia="zh-CN"/>
        </w:rPr>
      </w:pPr>
    </w:p>
    <w:p w:rsidR="006973C8" w:rsidRPr="009C2DB3" w:rsidRDefault="006973C8" w:rsidP="006973C8">
      <w:pPr>
        <w:rPr>
          <w:b/>
          <w:sz w:val="22"/>
          <w:szCs w:val="22"/>
          <w:lang w:eastAsia="zh-CN"/>
        </w:rPr>
      </w:pPr>
      <w:r w:rsidRPr="009C2DB3">
        <w:rPr>
          <w:b/>
          <w:sz w:val="22"/>
          <w:szCs w:val="22"/>
          <w:lang w:val="en-GB" w:eastAsia="zh-CN"/>
        </w:rPr>
        <w:t>P</w:t>
      </w:r>
      <w:r w:rsidRPr="009C2DB3">
        <w:rPr>
          <w:rFonts w:hint="eastAsia"/>
          <w:b/>
          <w:sz w:val="22"/>
          <w:szCs w:val="22"/>
          <w:lang w:val="en-GB" w:eastAsia="zh-CN"/>
        </w:rPr>
        <w:t xml:space="preserve">roposal: </w:t>
      </w:r>
      <w:r w:rsidR="00610C7A">
        <w:rPr>
          <w:b/>
          <w:sz w:val="22"/>
          <w:szCs w:val="22"/>
          <w:lang w:val="en-GB" w:eastAsia="zh-CN"/>
        </w:rPr>
        <w:t xml:space="preserve">The DCI size for the information of </w:t>
      </w:r>
      <w:r w:rsidR="00610C7A">
        <w:rPr>
          <w:b/>
          <w:sz w:val="22"/>
          <w:szCs w:val="22"/>
          <w:lang w:eastAsia="zh-CN"/>
        </w:rPr>
        <w:t xml:space="preserve">UE-specific or group power saving techniques </w:t>
      </w:r>
      <w:r w:rsidRPr="009C2DB3">
        <w:rPr>
          <w:rFonts w:hint="eastAsia"/>
          <w:b/>
          <w:sz w:val="22"/>
          <w:szCs w:val="22"/>
          <w:lang w:eastAsia="zh-CN"/>
        </w:rPr>
        <w:t xml:space="preserve"> is no more than </w:t>
      </w:r>
      <w:r w:rsidRPr="009C2DB3">
        <w:rPr>
          <w:b/>
          <w:sz w:val="22"/>
          <w:szCs w:val="22"/>
          <w:lang w:eastAsia="zh-CN"/>
        </w:rPr>
        <w:t>12 bits</w:t>
      </w:r>
      <w:r w:rsidRPr="009C2DB3">
        <w:rPr>
          <w:rFonts w:hint="eastAsia"/>
          <w:b/>
          <w:sz w:val="22"/>
          <w:szCs w:val="22"/>
          <w:lang w:eastAsia="zh-CN"/>
        </w:rPr>
        <w:t xml:space="preserve">. </w:t>
      </w:r>
    </w:p>
    <w:p w:rsidR="006973C8" w:rsidRDefault="002004FB" w:rsidP="00EC5458">
      <w:pPr>
        <w:pStyle w:val="af3"/>
        <w:numPr>
          <w:ilvl w:val="0"/>
          <w:numId w:val="43"/>
        </w:numPr>
        <w:rPr>
          <w:rFonts w:ascii="Times New Roman" w:hAnsi="Times New Roman"/>
          <w:b/>
          <w:u w:val="single"/>
          <w:lang w:eastAsia="zh-CN"/>
        </w:rPr>
      </w:pPr>
      <w:r w:rsidRPr="002004FB">
        <w:rPr>
          <w:rFonts w:ascii="Times New Roman" w:hAnsi="Times New Roman"/>
          <w:b/>
          <w:u w:val="single"/>
          <w:lang w:eastAsia="zh-CN"/>
        </w:rPr>
        <w:t xml:space="preserve">DCI scrambling </w:t>
      </w:r>
    </w:p>
    <w:p w:rsidR="002004FB" w:rsidRDefault="002004FB" w:rsidP="002004FB">
      <w:pPr>
        <w:rPr>
          <w:b/>
          <w:u w:val="single"/>
          <w:lang w:eastAsia="zh-CN"/>
        </w:rPr>
      </w:pPr>
    </w:p>
    <w:p w:rsidR="002004FB" w:rsidRPr="009675C0" w:rsidRDefault="009675C0" w:rsidP="009675C0">
      <w:pPr>
        <w:rPr>
          <w:b/>
          <w:sz w:val="22"/>
          <w:szCs w:val="22"/>
          <w:u w:val="single"/>
          <w:lang w:eastAsia="zh-CN"/>
        </w:rPr>
      </w:pPr>
      <w:r w:rsidRPr="009675C0">
        <w:rPr>
          <w:b/>
          <w:sz w:val="22"/>
          <w:szCs w:val="22"/>
          <w:lang w:eastAsia="zh-CN"/>
        </w:rPr>
        <w:t>Proposal:  The PDCCH</w:t>
      </w:r>
      <w:r>
        <w:rPr>
          <w:b/>
          <w:sz w:val="22"/>
          <w:szCs w:val="22"/>
          <w:lang w:eastAsia="zh-CN"/>
        </w:rPr>
        <w:t>-based</w:t>
      </w:r>
      <w:r w:rsidRPr="009675C0">
        <w:rPr>
          <w:b/>
          <w:sz w:val="22"/>
          <w:szCs w:val="22"/>
          <w:lang w:eastAsia="zh-CN"/>
        </w:rPr>
        <w:t xml:space="preserve"> power saving signal/channel is scrambled </w:t>
      </w:r>
      <w:r w:rsidR="002004FB" w:rsidRPr="009675C0">
        <w:rPr>
          <w:b/>
          <w:sz w:val="22"/>
          <w:szCs w:val="22"/>
          <w:lang w:eastAsia="zh-CN"/>
        </w:rPr>
        <w:t xml:space="preserve"> by PS-RNTI</w:t>
      </w:r>
      <w:r w:rsidRPr="009675C0">
        <w:rPr>
          <w:b/>
          <w:sz w:val="22"/>
          <w:szCs w:val="22"/>
          <w:lang w:eastAsia="zh-CN"/>
        </w:rPr>
        <w:t xml:space="preserve"> .   </w:t>
      </w:r>
      <w:r>
        <w:rPr>
          <w:b/>
          <w:sz w:val="22"/>
          <w:szCs w:val="22"/>
          <w:lang w:eastAsia="zh-CN"/>
        </w:rPr>
        <w:t xml:space="preserve">Rel-15 PDCCH scrambling is used as the starting point.   </w:t>
      </w:r>
    </w:p>
    <w:p w:rsidR="006973C8" w:rsidRPr="002004FB" w:rsidRDefault="006973C8" w:rsidP="007450D0">
      <w:pPr>
        <w:rPr>
          <w:b/>
          <w:i/>
          <w:sz w:val="22"/>
          <w:szCs w:val="22"/>
          <w:u w:val="single"/>
          <w:lang w:eastAsia="zh-CN"/>
        </w:rPr>
      </w:pPr>
    </w:p>
    <w:p w:rsidR="006973C8" w:rsidRPr="00FF5EB7" w:rsidRDefault="006973C8" w:rsidP="007450D0">
      <w:pPr>
        <w:rPr>
          <w:b/>
          <w:i/>
          <w:sz w:val="22"/>
          <w:szCs w:val="22"/>
          <w:lang w:val="en-GB" w:eastAsia="zh-CN"/>
        </w:rPr>
      </w:pPr>
    </w:p>
    <w:tbl>
      <w:tblPr>
        <w:tblStyle w:val="ad"/>
        <w:tblW w:w="0" w:type="auto"/>
        <w:tblLook w:val="04A0"/>
      </w:tblPr>
      <w:tblGrid>
        <w:gridCol w:w="2538"/>
        <w:gridCol w:w="7650"/>
      </w:tblGrid>
      <w:tr w:rsidR="00B70B6D" w:rsidRPr="00B11436" w:rsidTr="00B70B6D">
        <w:tc>
          <w:tcPr>
            <w:tcW w:w="2538" w:type="dxa"/>
          </w:tcPr>
          <w:p w:rsidR="00B70B6D" w:rsidRDefault="00B70B6D" w:rsidP="00B70B6D">
            <w:pPr>
              <w:rPr>
                <w:lang w:val="en-GB"/>
              </w:rPr>
            </w:pPr>
            <w:r>
              <w:rPr>
                <w:lang w:val="en-GB"/>
              </w:rPr>
              <w:t xml:space="preserve">Huawei, </w:t>
            </w:r>
            <w:proofErr w:type="spellStart"/>
            <w:r>
              <w:rPr>
                <w:lang w:val="en-GB"/>
              </w:rPr>
              <w:t>HiSilicon</w:t>
            </w:r>
            <w:proofErr w:type="spellEnd"/>
            <w:r w:rsidR="00B1101F">
              <w:rPr>
                <w:lang w:val="en-GB"/>
              </w:rPr>
              <w:fldChar w:fldCharType="begin"/>
            </w:r>
            <w:r>
              <w:rPr>
                <w:lang w:val="en-GB"/>
              </w:rPr>
              <w:instrText xml:space="preserve"> REF _Ref17500394 \r \h </w:instrText>
            </w:r>
            <w:r w:rsidR="00B1101F">
              <w:rPr>
                <w:lang w:val="en-GB"/>
              </w:rPr>
            </w:r>
            <w:r w:rsidR="00B1101F">
              <w:rPr>
                <w:lang w:val="en-GB"/>
              </w:rPr>
              <w:fldChar w:fldCharType="separate"/>
            </w:r>
            <w:r>
              <w:rPr>
                <w:lang w:val="en-GB"/>
              </w:rPr>
              <w:t>[3]</w:t>
            </w:r>
            <w:r w:rsidR="00B1101F">
              <w:rPr>
                <w:lang w:val="en-GB"/>
              </w:rPr>
              <w:fldChar w:fldCharType="end"/>
            </w:r>
          </w:p>
        </w:tc>
        <w:tc>
          <w:tcPr>
            <w:tcW w:w="7650" w:type="dxa"/>
          </w:tcPr>
          <w:p w:rsidR="00BF6E72" w:rsidRDefault="00BF6E72" w:rsidP="00BF6E72">
            <w:pPr>
              <w:spacing w:after="0" w:line="240" w:lineRule="auto"/>
              <w:rPr>
                <w:lang w:eastAsia="zh-CN"/>
              </w:rPr>
            </w:pPr>
            <w:r>
              <w:rPr>
                <w:lang w:eastAsia="zh-CN"/>
              </w:rPr>
              <w:t xml:space="preserve">Proposal 11: When UE is outside the DRX Active Time, the number of detected DCI format size(s) should not be larger than 2. </w:t>
            </w:r>
          </w:p>
          <w:p w:rsidR="00BF6E72" w:rsidRDefault="00BF6E72" w:rsidP="00BF6E72">
            <w:pPr>
              <w:spacing w:after="0" w:line="240" w:lineRule="auto"/>
              <w:rPr>
                <w:lang w:eastAsia="zh-CN"/>
              </w:rPr>
            </w:pPr>
            <w:r>
              <w:rPr>
                <w:lang w:eastAsia="zh-CN"/>
              </w:rPr>
              <w:t>Proposal 12: Payload size of the group DCI based WUS is aligned with the size of DCI formats scrambled by SI-RNTI, RA-RNTI, TC-RNTI and P-RNTI.</w:t>
            </w:r>
          </w:p>
          <w:p w:rsidR="00F91EDE" w:rsidRDefault="00F91EDE" w:rsidP="00BF6E72">
            <w:pPr>
              <w:spacing w:after="0" w:line="240" w:lineRule="auto"/>
              <w:rPr>
                <w:lang w:eastAsia="zh-CN"/>
              </w:rPr>
            </w:pPr>
            <w:r>
              <w:rPr>
                <w:lang w:eastAsia="zh-CN"/>
              </w:rPr>
              <w:t>Proposal 16: To reduce the resource overhead reduction and the standardization efforts, the new DCI format for waking up UE outside the active Time can be configured to be monitored for triggering adaptation of power saving within the Active Time.</w:t>
            </w:r>
          </w:p>
          <w:p w:rsidR="00B70B6D" w:rsidRDefault="00F91EDE" w:rsidP="00BF6E72">
            <w:pPr>
              <w:spacing w:after="0" w:line="240" w:lineRule="auto"/>
              <w:rPr>
                <w:lang w:eastAsia="zh-CN"/>
              </w:rPr>
            </w:pPr>
            <w:r>
              <w:rPr>
                <w:lang w:eastAsia="zh-CN"/>
              </w:rPr>
              <w:t>Proposal 17: Consider more efficient indication for WUS to minimize the resource usage of WUS rather than one-to-one mapping bitmap.</w:t>
            </w:r>
          </w:p>
          <w:p w:rsidR="00BF6E72" w:rsidRPr="00BF6E72" w:rsidRDefault="00BF6E72" w:rsidP="00BF6E72">
            <w:pPr>
              <w:spacing w:before="0" w:line="240" w:lineRule="auto"/>
              <w:rPr>
                <w:lang w:eastAsia="zh-CN"/>
              </w:rPr>
            </w:pPr>
            <w:r w:rsidRPr="00BF6E72">
              <w:rPr>
                <w:lang w:eastAsia="zh-CN"/>
              </w:rPr>
              <w:t>Proposal 19: Adopt WUS-specific PDCCH DMRS initialization to differentiate from legacy PDCCH DMRS.</w:t>
            </w:r>
          </w:p>
          <w:p w:rsidR="00BF6E72" w:rsidRPr="00BF6E72" w:rsidRDefault="00BF6E72" w:rsidP="00BF6E72">
            <w:pPr>
              <w:spacing w:before="0" w:line="240" w:lineRule="auto"/>
              <w:rPr>
                <w:lang w:eastAsia="zh-CN"/>
              </w:rPr>
            </w:pPr>
            <w:r w:rsidRPr="00BF6E72">
              <w:rPr>
                <w:lang w:eastAsia="zh-CN"/>
              </w:rPr>
              <w:t>Proposal 20: The scrambling sequence of PDCCH-based WUS is initialized with:</w:t>
            </w:r>
          </w:p>
          <w:p w:rsidR="00BF6E72" w:rsidRPr="00C45686" w:rsidRDefault="00BF6E72" w:rsidP="00EC5458">
            <w:pPr>
              <w:pStyle w:val="af3"/>
              <w:numPr>
                <w:ilvl w:val="0"/>
                <w:numId w:val="33"/>
              </w:numPr>
              <w:spacing w:line="240" w:lineRule="auto"/>
              <w:ind w:right="440"/>
              <w:jc w:val="center"/>
              <w:rPr>
                <w:rFonts w:ascii="Times New Roman" w:hAnsi="Times New Roman"/>
                <w:szCs w:val="20"/>
                <w:lang w:eastAsia="zh-CN"/>
              </w:rPr>
            </w:pPr>
            <w:r w:rsidRPr="00C45686">
              <w:rPr>
                <w:rFonts w:ascii="Times New Roman" w:hAnsi="Times New Roman"/>
                <w:noProof/>
                <w:position w:val="-10"/>
                <w:szCs w:val="20"/>
                <w:lang w:eastAsia="zh-CN"/>
              </w:rPr>
              <w:drawing>
                <wp:inline distT="0" distB="0" distL="0" distR="0">
                  <wp:extent cx="1647825" cy="226060"/>
                  <wp:effectExtent l="0" t="0" r="9525" b="254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47825" cy="226060"/>
                          </a:xfrm>
                          <a:prstGeom prst="rect">
                            <a:avLst/>
                          </a:prstGeom>
                          <a:noFill/>
                          <a:ln>
                            <a:noFill/>
                          </a:ln>
                        </pic:spPr>
                      </pic:pic>
                    </a:graphicData>
                  </a:graphic>
                </wp:inline>
              </w:drawing>
            </w:r>
            <w:r w:rsidRPr="00C45686">
              <w:rPr>
                <w:rFonts w:ascii="Times New Roman" w:hAnsi="Times New Roman"/>
                <w:szCs w:val="20"/>
                <w:lang w:eastAsia="zh-CN"/>
              </w:rPr>
              <w:t>,</w:t>
            </w:r>
          </w:p>
          <w:p w:rsidR="00BF6E72" w:rsidRPr="00BF6E72" w:rsidRDefault="00BF6E72" w:rsidP="00BF6E72">
            <w:pPr>
              <w:pStyle w:val="af3"/>
              <w:spacing w:line="240" w:lineRule="auto"/>
              <w:rPr>
                <w:rFonts w:ascii="Times New Roman" w:hAnsi="Times New Roman"/>
                <w:sz w:val="20"/>
                <w:szCs w:val="20"/>
                <w:lang w:eastAsia="zh-CN"/>
              </w:rPr>
            </w:pPr>
            <w:r w:rsidRPr="00BF6E72">
              <w:rPr>
                <w:rFonts w:ascii="Times New Roman" w:hAnsi="Times New Roman"/>
                <w:sz w:val="20"/>
                <w:szCs w:val="20"/>
                <w:lang w:eastAsia="zh-CN"/>
              </w:rPr>
              <w:t xml:space="preserve">where </w:t>
            </w:r>
            <w:r w:rsidRPr="00BF6E72">
              <w:rPr>
                <w:rFonts w:ascii="Times New Roman" w:hAnsi="Times New Roman"/>
                <w:noProof/>
                <w:position w:val="-12"/>
                <w:sz w:val="20"/>
                <w:szCs w:val="20"/>
                <w:lang w:eastAsia="zh-CN"/>
              </w:rPr>
              <w:drawing>
                <wp:inline distT="0" distB="0" distL="0" distR="0">
                  <wp:extent cx="336550" cy="226695"/>
                  <wp:effectExtent l="0" t="0" r="6350" b="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336550" cy="226695"/>
                          </a:xfrm>
                          <a:prstGeom prst="rect">
                            <a:avLst/>
                          </a:prstGeom>
                          <a:noFill/>
                          <a:ln w="9525">
                            <a:noFill/>
                            <a:miter lim="800000"/>
                            <a:headEnd/>
                            <a:tailEnd/>
                          </a:ln>
                        </pic:spPr>
                      </pic:pic>
                    </a:graphicData>
                  </a:graphic>
                </wp:inline>
              </w:drawing>
            </w:r>
            <w:r w:rsidRPr="00BF6E72">
              <w:rPr>
                <w:rFonts w:ascii="Times New Roman" w:hAnsi="Times New Roman"/>
                <w:sz w:val="20"/>
                <w:szCs w:val="20"/>
              </w:rPr>
              <w:t xml:space="preserve"> </w:t>
            </w:r>
            <w:r w:rsidRPr="00BF6E72">
              <w:rPr>
                <w:rFonts w:ascii="Times New Roman" w:hAnsi="Times New Roman"/>
                <w:sz w:val="20"/>
                <w:szCs w:val="20"/>
                <w:lang w:eastAsia="zh-CN"/>
              </w:rPr>
              <w:t xml:space="preserve">is equal to PS-RNTI regardless of  the used search space set and CORESET, and </w:t>
            </w:r>
            <w:r w:rsidRPr="00BF6E72">
              <w:rPr>
                <w:rFonts w:ascii="Times New Roman" w:hAnsi="Times New Roman"/>
                <w:noProof/>
                <w:position w:val="-10"/>
                <w:sz w:val="20"/>
                <w:szCs w:val="20"/>
                <w:lang w:eastAsia="zh-CN"/>
              </w:rPr>
              <w:drawing>
                <wp:inline distT="0" distB="0" distL="0" distR="0">
                  <wp:extent cx="226695" cy="226695"/>
                  <wp:effectExtent l="0" t="0" r="1905" b="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226695" cy="226695"/>
                          </a:xfrm>
                          <a:prstGeom prst="rect">
                            <a:avLst/>
                          </a:prstGeom>
                          <a:noFill/>
                          <a:ln w="9525">
                            <a:noFill/>
                            <a:miter lim="800000"/>
                            <a:headEnd/>
                            <a:tailEnd/>
                          </a:ln>
                        </pic:spPr>
                      </pic:pic>
                    </a:graphicData>
                  </a:graphic>
                </wp:inline>
              </w:drawing>
            </w:r>
            <w:r w:rsidRPr="00BF6E72">
              <w:rPr>
                <w:rFonts w:ascii="Times New Roman" w:hAnsi="Times New Roman"/>
                <w:sz w:val="20"/>
                <w:szCs w:val="20"/>
                <w:lang w:eastAsia="zh-CN"/>
              </w:rPr>
              <w:t>is equal to the value used for the initiation of DMRS scrambling.</w:t>
            </w:r>
          </w:p>
          <w:p w:rsidR="00BF6E72" w:rsidRPr="00B11436" w:rsidRDefault="00BF6E72" w:rsidP="00F91EDE">
            <w:pPr>
              <w:spacing w:after="0" w:line="240" w:lineRule="auto"/>
              <w:rPr>
                <w:lang w:eastAsia="zh-CN"/>
              </w:rPr>
            </w:pPr>
          </w:p>
        </w:tc>
      </w:tr>
      <w:tr w:rsidR="00B70B6D" w:rsidRPr="00B11436" w:rsidTr="00B70B6D">
        <w:tc>
          <w:tcPr>
            <w:tcW w:w="2538" w:type="dxa"/>
          </w:tcPr>
          <w:p w:rsidR="00B70B6D" w:rsidRDefault="00B70B6D" w:rsidP="00B70B6D">
            <w:pPr>
              <w:rPr>
                <w:lang w:val="en-GB"/>
              </w:rPr>
            </w:pPr>
            <w:r>
              <w:rPr>
                <w:lang w:val="en-GB"/>
              </w:rPr>
              <w:t>vivo</w:t>
            </w:r>
            <w:r w:rsidR="00B1101F">
              <w:rPr>
                <w:lang w:val="en-GB"/>
              </w:rPr>
              <w:fldChar w:fldCharType="begin"/>
            </w:r>
            <w:r>
              <w:rPr>
                <w:lang w:val="en-GB"/>
              </w:rPr>
              <w:instrText xml:space="preserve"> REF _Ref17537374 \r \h </w:instrText>
            </w:r>
            <w:r w:rsidR="00B1101F">
              <w:rPr>
                <w:lang w:val="en-GB"/>
              </w:rPr>
            </w:r>
            <w:r w:rsidR="00B1101F">
              <w:rPr>
                <w:lang w:val="en-GB"/>
              </w:rPr>
              <w:fldChar w:fldCharType="separate"/>
            </w:r>
            <w:r>
              <w:rPr>
                <w:lang w:val="en-GB"/>
              </w:rPr>
              <w:t>[4]</w:t>
            </w:r>
            <w:r w:rsidR="00B1101F">
              <w:rPr>
                <w:lang w:val="en-GB"/>
              </w:rPr>
              <w:fldChar w:fldCharType="end"/>
            </w:r>
          </w:p>
        </w:tc>
        <w:tc>
          <w:tcPr>
            <w:tcW w:w="7650" w:type="dxa"/>
          </w:tcPr>
          <w:p w:rsidR="00000000" w:rsidRDefault="00DD1CC5" w:rsidP="00911246">
            <w:pPr>
              <w:spacing w:beforeLines="50" w:after="0" w:line="240" w:lineRule="auto"/>
              <w:rPr>
                <w:lang w:eastAsia="zh-CN"/>
              </w:rPr>
              <w:pPrChange w:id="109" w:author="Fang-Chen Cheng" w:date="2019-08-27T04:27:00Z">
                <w:pPr>
                  <w:spacing w:beforeLines="50" w:after="0" w:line="240" w:lineRule="auto"/>
                  <w:ind w:left="568" w:hanging="284"/>
                  <w:jc w:val="left"/>
                </w:pPr>
              </w:pPrChange>
            </w:pPr>
            <w:r>
              <w:rPr>
                <w:lang w:eastAsia="zh-CN"/>
              </w:rPr>
              <w:t>Proposal 5: The power saving DCI is only monitored outside active time. The size of power saving DCI is not restricted by the existing DCI size budget (3+1) in Rel-15.</w:t>
            </w:r>
          </w:p>
          <w:p w:rsidR="00000000" w:rsidRDefault="00DD1CC5" w:rsidP="00911246">
            <w:pPr>
              <w:spacing w:beforeLines="50" w:after="0" w:line="240" w:lineRule="auto"/>
              <w:rPr>
                <w:lang w:eastAsia="zh-CN"/>
              </w:rPr>
              <w:pPrChange w:id="110" w:author="Fang-Chen Cheng" w:date="2019-08-27T04:27:00Z">
                <w:pPr>
                  <w:spacing w:beforeLines="50" w:after="0" w:line="240" w:lineRule="auto"/>
                  <w:ind w:left="568" w:hanging="284"/>
                  <w:jc w:val="left"/>
                </w:pPr>
              </w:pPrChange>
            </w:pPr>
            <w:r>
              <w:rPr>
                <w:lang w:eastAsia="zh-CN"/>
              </w:rPr>
              <w:t>Proposal 6: The DCI field, including bit length, locations and corresponding functions in group common power saving PDCCH, can be configured by RRC signaling.</w:t>
            </w:r>
          </w:p>
          <w:p w:rsidR="00000000" w:rsidRDefault="00DD1CC5" w:rsidP="00911246">
            <w:pPr>
              <w:spacing w:beforeLines="50" w:after="0" w:line="240" w:lineRule="auto"/>
              <w:rPr>
                <w:lang w:eastAsia="zh-CN"/>
              </w:rPr>
              <w:pPrChange w:id="111" w:author="Fang-Chen Cheng" w:date="2019-08-27T04:27:00Z">
                <w:pPr>
                  <w:spacing w:beforeLines="50" w:after="0" w:line="240" w:lineRule="auto"/>
                  <w:ind w:left="568" w:hanging="284"/>
                  <w:jc w:val="left"/>
                </w:pPr>
              </w:pPrChange>
            </w:pPr>
            <w:r>
              <w:rPr>
                <w:lang w:eastAsia="zh-CN"/>
              </w:rPr>
              <w:t>Proposal 7: If the wake up signal is delivered through power saving PDCCH, explicit bit or code point should be defined to indicate UE not to wake up or adapt any behaviors for the upcoming DRX on duration</w:t>
            </w:r>
          </w:p>
          <w:p w:rsidR="00000000" w:rsidRDefault="008B1055" w:rsidP="00911246">
            <w:pPr>
              <w:spacing w:beforeLines="50" w:after="0" w:line="240" w:lineRule="auto"/>
              <w:rPr>
                <w:lang w:eastAsia="zh-CN"/>
              </w:rPr>
              <w:pPrChange w:id="112" w:author="Fang-Chen Cheng" w:date="2019-08-27T04:27:00Z">
                <w:pPr>
                  <w:spacing w:beforeLines="50" w:after="0" w:line="240" w:lineRule="auto"/>
                  <w:ind w:left="568" w:hanging="284"/>
                  <w:jc w:val="left"/>
                </w:pPr>
              </w:pPrChange>
            </w:pPr>
            <w:r>
              <w:rPr>
                <w:lang w:eastAsia="zh-CN"/>
              </w:rPr>
              <w:t xml:space="preserve">Proposal 8: Both Group common and UE specific power saving PDCCH are supported and monitored outside of DRX active time. </w:t>
            </w:r>
          </w:p>
          <w:p w:rsidR="00000000" w:rsidRDefault="008B1055" w:rsidP="00911246">
            <w:pPr>
              <w:spacing w:beforeLines="50" w:after="0" w:line="240" w:lineRule="auto"/>
              <w:rPr>
                <w:lang w:eastAsia="zh-CN"/>
              </w:rPr>
              <w:pPrChange w:id="113" w:author="Fang-Chen Cheng" w:date="2019-08-27T04:27:00Z">
                <w:pPr>
                  <w:spacing w:beforeLines="50" w:after="0" w:line="240" w:lineRule="auto"/>
                  <w:ind w:left="568" w:hanging="284"/>
                  <w:jc w:val="left"/>
                </w:pPr>
              </w:pPrChange>
            </w:pPr>
            <w:r>
              <w:rPr>
                <w:lang w:eastAsia="zh-CN"/>
              </w:rPr>
              <w:t>Proposal 9: To improve the detection reliability of group common power saving DCI for a single UE, UE should be indicated about the existence of padding bits through network configuration.</w:t>
            </w:r>
          </w:p>
          <w:p w:rsidR="00000000" w:rsidRDefault="00D4196E" w:rsidP="00911246">
            <w:pPr>
              <w:spacing w:beforeLines="50" w:after="0" w:line="240" w:lineRule="auto"/>
              <w:rPr>
                <w:lang w:eastAsia="zh-CN"/>
              </w:rPr>
              <w:pPrChange w:id="114" w:author="Fang-Chen Cheng" w:date="2019-08-27T04:27:00Z">
                <w:pPr>
                  <w:spacing w:beforeLines="50" w:after="0" w:line="240" w:lineRule="auto"/>
                  <w:ind w:left="568" w:hanging="284"/>
                  <w:jc w:val="left"/>
                </w:pPr>
              </w:pPrChange>
            </w:pPr>
            <w:r w:rsidRPr="00D4196E">
              <w:rPr>
                <w:lang w:eastAsia="zh-CN"/>
              </w:rPr>
              <w:t>Proposal 13: Both group common and UE specific PDCCH are supported for power saving PDCCH. Both of them can be configured to a UE before DRX On (e.g., in different monitoring occasions). UE monitors the UE specifc PS-PDCCH only if UE detect group common PS-PDCCH indicating UE wake up.</w:t>
            </w:r>
          </w:p>
        </w:tc>
      </w:tr>
      <w:tr w:rsidR="001C16AD" w:rsidRPr="001C16AD" w:rsidTr="00332765">
        <w:tc>
          <w:tcPr>
            <w:tcW w:w="2538" w:type="dxa"/>
          </w:tcPr>
          <w:p w:rsidR="001C16AD" w:rsidRDefault="001C16AD" w:rsidP="00332765">
            <w:pPr>
              <w:rPr>
                <w:lang w:val="en-GB"/>
              </w:rPr>
            </w:pPr>
            <w:r>
              <w:rPr>
                <w:lang w:val="en-GB"/>
              </w:rPr>
              <w:lastRenderedPageBreak/>
              <w:t>ZTE</w:t>
            </w:r>
            <w:r w:rsidR="00B1101F">
              <w:rPr>
                <w:lang w:val="en-GB"/>
              </w:rPr>
              <w:fldChar w:fldCharType="begin"/>
            </w:r>
            <w:r>
              <w:rPr>
                <w:lang w:val="en-GB"/>
              </w:rPr>
              <w:instrText xml:space="preserve"> REF _Ref17551373 \r \h </w:instrText>
            </w:r>
            <w:r w:rsidR="00B1101F">
              <w:rPr>
                <w:lang w:val="en-GB"/>
              </w:rPr>
            </w:r>
            <w:r w:rsidR="00B1101F">
              <w:rPr>
                <w:lang w:val="en-GB"/>
              </w:rPr>
              <w:fldChar w:fldCharType="separate"/>
            </w:r>
            <w:r>
              <w:rPr>
                <w:lang w:val="en-GB"/>
              </w:rPr>
              <w:t>[5]</w:t>
            </w:r>
            <w:r w:rsidR="00B1101F">
              <w:rPr>
                <w:lang w:val="en-GB"/>
              </w:rPr>
              <w:fldChar w:fldCharType="end"/>
            </w:r>
          </w:p>
        </w:tc>
        <w:tc>
          <w:tcPr>
            <w:tcW w:w="7650" w:type="dxa"/>
          </w:tcPr>
          <w:p w:rsidR="00000000" w:rsidRDefault="001C16AD" w:rsidP="00911246">
            <w:pPr>
              <w:spacing w:beforeLines="50" w:after="0"/>
              <w:rPr>
                <w:lang w:eastAsia="zh-CN"/>
              </w:rPr>
              <w:pPrChange w:id="115" w:author="Fang-Chen Cheng" w:date="2019-08-27T04:27:00Z">
                <w:pPr>
                  <w:spacing w:beforeLines="50" w:after="0" w:line="240" w:lineRule="auto"/>
                  <w:ind w:left="568" w:hanging="284"/>
                  <w:jc w:val="left"/>
                </w:pPr>
              </w:pPrChange>
            </w:pPr>
            <w:r>
              <w:rPr>
                <w:lang w:eastAsia="zh-CN"/>
              </w:rPr>
              <w:t xml:space="preserve">Proposal 3: The wake-up indication does not introduce impact on the UE’s behavior based on DCI scrambled by P-RNTI, SI-RNTI, RA-RNTI and TC-RNTI. </w:t>
            </w:r>
          </w:p>
          <w:p w:rsidR="00000000" w:rsidRDefault="001C16AD" w:rsidP="00911246">
            <w:pPr>
              <w:spacing w:beforeLines="50" w:after="0" w:line="240" w:lineRule="auto"/>
              <w:rPr>
                <w:lang w:eastAsia="zh-CN"/>
              </w:rPr>
              <w:pPrChange w:id="116" w:author="Fang-Chen Cheng" w:date="2019-08-27T04:27:00Z">
                <w:pPr>
                  <w:spacing w:beforeLines="50" w:after="0" w:line="240" w:lineRule="auto"/>
                  <w:ind w:left="568" w:hanging="284"/>
                  <w:jc w:val="left"/>
                </w:pPr>
              </w:pPrChange>
            </w:pPr>
            <w:r>
              <w:rPr>
                <w:lang w:eastAsia="zh-CN"/>
              </w:rPr>
              <w:t>Proposal 4: Multi-UE joint coding could be used to reduce the payload size outside Active Time.</w:t>
            </w:r>
          </w:p>
          <w:p w:rsidR="00000000" w:rsidRDefault="00E342D8" w:rsidP="00911246">
            <w:pPr>
              <w:spacing w:beforeLines="50" w:after="0"/>
              <w:rPr>
                <w:lang w:eastAsia="zh-CN"/>
              </w:rPr>
              <w:pPrChange w:id="117" w:author="Fang-Chen Cheng" w:date="2019-08-27T04:27:00Z">
                <w:pPr>
                  <w:spacing w:beforeLines="50" w:after="0" w:line="240" w:lineRule="auto"/>
                  <w:ind w:left="568" w:hanging="284"/>
                  <w:jc w:val="left"/>
                </w:pPr>
              </w:pPrChange>
            </w:pPr>
            <w:r>
              <w:rPr>
                <w:lang w:eastAsia="zh-CN"/>
              </w:rPr>
              <w:t xml:space="preserve">Proposal 5: Support flexible configuration of PoSS usage to trigger UE adaptation. </w:t>
            </w:r>
          </w:p>
          <w:p w:rsidR="00000000" w:rsidRDefault="00E342D8" w:rsidP="00911246">
            <w:pPr>
              <w:spacing w:beforeLines="50" w:after="0" w:line="240" w:lineRule="auto"/>
              <w:rPr>
                <w:lang w:eastAsia="zh-CN"/>
              </w:rPr>
              <w:pPrChange w:id="118" w:author="Fang-Chen Cheng" w:date="2019-08-27T04:27:00Z">
                <w:pPr>
                  <w:spacing w:beforeLines="50" w:after="0" w:line="240" w:lineRule="auto"/>
                  <w:ind w:left="568" w:hanging="284"/>
                  <w:jc w:val="left"/>
                </w:pPr>
              </w:pPrChange>
            </w:pPr>
            <w:r>
              <w:rPr>
                <w:lang w:eastAsia="zh-CN"/>
              </w:rPr>
              <w:t>Proposal 6: The search space of the PoSS outside Active Time is common search space.</w:t>
            </w:r>
          </w:p>
        </w:tc>
      </w:tr>
      <w:tr w:rsidR="00B70B6D" w:rsidRPr="00B11436" w:rsidTr="00B70B6D">
        <w:tc>
          <w:tcPr>
            <w:tcW w:w="2538" w:type="dxa"/>
          </w:tcPr>
          <w:p w:rsidR="00B70B6D" w:rsidRDefault="00B70B6D" w:rsidP="00B70B6D">
            <w:pPr>
              <w:rPr>
                <w:lang w:val="en-GB"/>
              </w:rPr>
            </w:pPr>
            <w:proofErr w:type="spellStart"/>
            <w:r>
              <w:rPr>
                <w:lang w:val="en-GB"/>
              </w:rPr>
              <w:t>MediaTek</w:t>
            </w:r>
            <w:proofErr w:type="spellEnd"/>
            <w:r w:rsidR="00B1101F">
              <w:rPr>
                <w:lang w:val="en-GB"/>
              </w:rPr>
              <w:fldChar w:fldCharType="begin"/>
            </w:r>
            <w:r>
              <w:rPr>
                <w:lang w:val="en-GB"/>
              </w:rPr>
              <w:instrText xml:space="preserve"> REF _Ref17537388 \r \h </w:instrText>
            </w:r>
            <w:r w:rsidR="00B1101F">
              <w:rPr>
                <w:lang w:val="en-GB"/>
              </w:rPr>
            </w:r>
            <w:r w:rsidR="00B1101F">
              <w:rPr>
                <w:lang w:val="en-GB"/>
              </w:rPr>
              <w:fldChar w:fldCharType="separate"/>
            </w:r>
            <w:r>
              <w:rPr>
                <w:lang w:val="en-GB"/>
              </w:rPr>
              <w:t>[6]</w:t>
            </w:r>
            <w:r w:rsidR="00B1101F">
              <w:rPr>
                <w:lang w:val="en-GB"/>
              </w:rPr>
              <w:fldChar w:fldCharType="end"/>
            </w:r>
          </w:p>
        </w:tc>
        <w:tc>
          <w:tcPr>
            <w:tcW w:w="7650" w:type="dxa"/>
          </w:tcPr>
          <w:p w:rsidR="00332765" w:rsidRPr="00332765" w:rsidRDefault="00B1101F" w:rsidP="00332765">
            <w:pPr>
              <w:pStyle w:val="ac"/>
              <w:overflowPunct/>
              <w:autoSpaceDE/>
              <w:autoSpaceDN/>
              <w:adjustRightInd/>
              <w:spacing w:line="240" w:lineRule="auto"/>
              <w:textAlignment w:val="auto"/>
              <w:rPr>
                <w:szCs w:val="22"/>
                <w:lang w:eastAsia="zh-CN"/>
              </w:rPr>
            </w:pPr>
            <w:fldSimple w:instr=" REF _Ref16770929 \h  \* MERGEFORMAT ">
              <w:r w:rsidR="00332765" w:rsidRPr="00332765">
                <w:t xml:space="preserve">Proposal </w:t>
              </w:r>
              <w:r w:rsidR="00332765" w:rsidRPr="00332765">
                <w:rPr>
                  <w:noProof/>
                </w:rPr>
                <w:t>5</w:t>
              </w:r>
              <w:r w:rsidR="00332765" w:rsidRPr="00332765">
                <w:t>: Support configurable DCI format size for power saving signal/channel outside Active Time.</w:t>
              </w:r>
            </w:fldSimple>
          </w:p>
          <w:p w:rsidR="00000000" w:rsidRDefault="00350400" w:rsidP="00911246">
            <w:pPr>
              <w:spacing w:beforeLines="50" w:after="0"/>
              <w:rPr>
                <w:lang w:eastAsia="zh-CN"/>
              </w:rPr>
              <w:pPrChange w:id="119" w:author="Fang-Chen Cheng" w:date="2019-08-27T04:27:00Z">
                <w:pPr>
                  <w:spacing w:beforeLines="50" w:after="0" w:line="240" w:lineRule="auto"/>
                  <w:jc w:val="left"/>
                </w:pPr>
              </w:pPrChange>
            </w:pPr>
          </w:p>
        </w:tc>
      </w:tr>
      <w:tr w:rsidR="00B70B6D" w:rsidTr="00B70B6D">
        <w:tc>
          <w:tcPr>
            <w:tcW w:w="2538" w:type="dxa"/>
          </w:tcPr>
          <w:p w:rsidR="00B70B6D" w:rsidRDefault="00B70B6D" w:rsidP="00B70B6D">
            <w:pPr>
              <w:rPr>
                <w:lang w:val="en-GB"/>
              </w:rPr>
            </w:pPr>
            <w:r>
              <w:rPr>
                <w:lang w:val="en-GB"/>
              </w:rPr>
              <w:t>Samsung</w:t>
            </w:r>
            <w:r w:rsidR="00B1101F">
              <w:rPr>
                <w:lang w:val="en-GB"/>
              </w:rPr>
              <w:fldChar w:fldCharType="begin"/>
            </w:r>
            <w:r>
              <w:rPr>
                <w:lang w:val="en-GB"/>
              </w:rPr>
              <w:instrText xml:space="preserve"> REF _Ref17537694 \r \h </w:instrText>
            </w:r>
            <w:r w:rsidR="00B1101F">
              <w:rPr>
                <w:lang w:val="en-GB"/>
              </w:rPr>
            </w:r>
            <w:r w:rsidR="00B1101F">
              <w:rPr>
                <w:lang w:val="en-GB"/>
              </w:rPr>
              <w:fldChar w:fldCharType="separate"/>
            </w:r>
            <w:r>
              <w:rPr>
                <w:lang w:val="en-GB"/>
              </w:rPr>
              <w:t>[8]</w:t>
            </w:r>
            <w:r w:rsidR="00B1101F">
              <w:rPr>
                <w:lang w:val="en-GB"/>
              </w:rPr>
              <w:fldChar w:fldCharType="end"/>
            </w:r>
          </w:p>
        </w:tc>
        <w:tc>
          <w:tcPr>
            <w:tcW w:w="7650" w:type="dxa"/>
          </w:tcPr>
          <w:p w:rsidR="00977545" w:rsidRPr="00977545" w:rsidRDefault="00977545" w:rsidP="00CF74BD">
            <w:pPr>
              <w:pStyle w:val="ac"/>
              <w:overflowPunct/>
              <w:autoSpaceDE/>
              <w:autoSpaceDN/>
              <w:adjustRightInd/>
              <w:spacing w:before="0" w:after="0" w:line="240" w:lineRule="auto"/>
              <w:textAlignment w:val="auto"/>
              <w:rPr>
                <w:szCs w:val="22"/>
                <w:lang w:eastAsia="zh-CN"/>
              </w:rPr>
            </w:pPr>
            <w:r w:rsidRPr="00977545">
              <w:rPr>
                <w:szCs w:val="22"/>
                <w:lang w:eastAsia="zh-CN"/>
              </w:rPr>
              <w:t xml:space="preserve">Proposal 1: The DCI format for PoSS outside DRX active time is group-common DCI (i.e., monitored in a CSS) and provides UE-specific information. </w:t>
            </w:r>
          </w:p>
          <w:p w:rsidR="00B70B6D" w:rsidRDefault="00977545" w:rsidP="00CF74BD">
            <w:pPr>
              <w:pStyle w:val="ac"/>
              <w:overflowPunct/>
              <w:autoSpaceDE/>
              <w:autoSpaceDN/>
              <w:adjustRightInd/>
              <w:spacing w:after="0" w:line="240" w:lineRule="auto"/>
              <w:textAlignment w:val="auto"/>
              <w:rPr>
                <w:szCs w:val="22"/>
                <w:lang w:eastAsia="zh-CN"/>
              </w:rPr>
            </w:pPr>
            <w:r w:rsidRPr="00977545">
              <w:rPr>
                <w:szCs w:val="22"/>
                <w:lang w:eastAsia="zh-CN"/>
              </w:rPr>
              <w:t>Proposal 2: PS-RNTI is used for scrambling the CRC of the DCI format for PoSS outside DRX active time.</w:t>
            </w:r>
          </w:p>
          <w:p w:rsidR="00CF74BD" w:rsidRPr="00CF74BD" w:rsidRDefault="00CF74BD" w:rsidP="00CF74BD">
            <w:pPr>
              <w:pStyle w:val="ac"/>
              <w:overflowPunct/>
              <w:autoSpaceDE/>
              <w:autoSpaceDN/>
              <w:adjustRightInd/>
              <w:spacing w:before="0" w:after="0" w:line="240" w:lineRule="auto"/>
              <w:textAlignment w:val="auto"/>
              <w:rPr>
                <w:szCs w:val="22"/>
                <w:lang w:eastAsia="zh-CN"/>
              </w:rPr>
            </w:pPr>
            <w:r w:rsidRPr="00CF74BD">
              <w:rPr>
                <w:szCs w:val="22"/>
                <w:lang w:eastAsia="zh-CN"/>
              </w:rPr>
              <w:t>Proposal 19: For indication of power saving technique(s), a UE group-common DCI format is used for PoSS both outside and inside DRX active time and a UE interprets the contents of the DCI format depending on whether the UE detects the DCI format during active time or outside active time.</w:t>
            </w:r>
          </w:p>
          <w:p w:rsidR="00CF74BD" w:rsidRPr="00CF74BD" w:rsidRDefault="00CF74BD" w:rsidP="00CF74BD">
            <w:pPr>
              <w:pStyle w:val="ac"/>
              <w:overflowPunct/>
              <w:autoSpaceDE/>
              <w:autoSpaceDN/>
              <w:adjustRightInd/>
              <w:spacing w:before="0" w:after="0" w:line="240" w:lineRule="auto"/>
              <w:textAlignment w:val="auto"/>
              <w:rPr>
                <w:szCs w:val="22"/>
                <w:lang w:eastAsia="zh-CN"/>
              </w:rPr>
            </w:pPr>
            <w:r w:rsidRPr="00CF74BD">
              <w:rPr>
                <w:szCs w:val="22"/>
                <w:lang w:eastAsia="zh-CN"/>
              </w:rPr>
              <w:t>Proposal 20: The number of DCI format sizes is counted based on the configured number of DCI sizes as in Rel-15.</w:t>
            </w:r>
          </w:p>
          <w:p w:rsidR="00CF74BD" w:rsidRDefault="00CF74BD" w:rsidP="00CF74BD">
            <w:pPr>
              <w:pStyle w:val="ac"/>
              <w:overflowPunct/>
              <w:autoSpaceDE/>
              <w:autoSpaceDN/>
              <w:adjustRightInd/>
              <w:spacing w:after="0" w:line="240" w:lineRule="auto"/>
              <w:textAlignment w:val="auto"/>
              <w:rPr>
                <w:szCs w:val="22"/>
                <w:lang w:eastAsia="zh-CN"/>
              </w:rPr>
            </w:pPr>
            <w:r w:rsidRPr="00CF74BD">
              <w:rPr>
                <w:szCs w:val="22"/>
                <w:lang w:eastAsia="zh-CN"/>
              </w:rPr>
              <w:t>Proposal 21: If DCI format size budget is not met due to monitoring DCI format for PoSS, the sizes of DCI formats 0_1 and 1_1 are aligned.</w:t>
            </w:r>
          </w:p>
        </w:tc>
      </w:tr>
      <w:tr w:rsidR="00B70B6D" w:rsidRPr="004F67EF" w:rsidTr="00B70B6D">
        <w:tc>
          <w:tcPr>
            <w:tcW w:w="2538" w:type="dxa"/>
          </w:tcPr>
          <w:p w:rsidR="00B70B6D" w:rsidRDefault="00B70B6D" w:rsidP="00B70B6D">
            <w:pPr>
              <w:rPr>
                <w:lang w:val="en-GB"/>
              </w:rPr>
            </w:pPr>
            <w:r>
              <w:rPr>
                <w:lang w:val="en-GB"/>
              </w:rPr>
              <w:t>LGE</w:t>
            </w:r>
            <w:r w:rsidR="00B1101F">
              <w:rPr>
                <w:lang w:val="en-GB"/>
              </w:rPr>
              <w:fldChar w:fldCharType="begin"/>
            </w:r>
            <w:r>
              <w:rPr>
                <w:lang w:val="en-GB"/>
              </w:rPr>
              <w:instrText xml:space="preserve"> REF _Ref17537995 \r \h </w:instrText>
            </w:r>
            <w:r w:rsidR="00B1101F">
              <w:rPr>
                <w:lang w:val="en-GB"/>
              </w:rPr>
            </w:r>
            <w:r w:rsidR="00B1101F">
              <w:rPr>
                <w:lang w:val="en-GB"/>
              </w:rPr>
              <w:fldChar w:fldCharType="separate"/>
            </w:r>
            <w:r>
              <w:rPr>
                <w:lang w:val="en-GB"/>
              </w:rPr>
              <w:t>[9]</w:t>
            </w:r>
            <w:r w:rsidR="00B1101F">
              <w:rPr>
                <w:lang w:val="en-GB"/>
              </w:rPr>
              <w:fldChar w:fldCharType="end"/>
            </w:r>
          </w:p>
        </w:tc>
        <w:tc>
          <w:tcPr>
            <w:tcW w:w="7650" w:type="dxa"/>
          </w:tcPr>
          <w:p w:rsidR="00D92B07" w:rsidRPr="00D92B07" w:rsidRDefault="00D92B07" w:rsidP="00D92B07">
            <w:pPr>
              <w:pStyle w:val="ac"/>
              <w:overflowPunct/>
              <w:autoSpaceDE/>
              <w:autoSpaceDN/>
              <w:adjustRightInd/>
              <w:spacing w:before="0" w:after="0" w:line="240" w:lineRule="auto"/>
              <w:textAlignment w:val="auto"/>
              <w:rPr>
                <w:szCs w:val="22"/>
                <w:lang w:eastAsia="zh-CN"/>
              </w:rPr>
            </w:pPr>
            <w:r w:rsidRPr="00D92B07">
              <w:rPr>
                <w:szCs w:val="22"/>
                <w:lang w:eastAsia="zh-CN"/>
              </w:rPr>
              <w:t>Proposal 4: Whether a PS-PDCCH outside Active Time is UE-specific or UE group-specific is defined in a UE-transparent way.</w:t>
            </w:r>
          </w:p>
          <w:p w:rsidR="00D92B07" w:rsidRPr="00D92B07" w:rsidRDefault="00D92B07" w:rsidP="00D92B07">
            <w:pPr>
              <w:pStyle w:val="ac"/>
              <w:overflowPunct/>
              <w:autoSpaceDE/>
              <w:autoSpaceDN/>
              <w:adjustRightInd/>
              <w:spacing w:before="0" w:after="0" w:line="240" w:lineRule="auto"/>
              <w:textAlignment w:val="auto"/>
              <w:rPr>
                <w:szCs w:val="22"/>
                <w:lang w:eastAsia="zh-CN"/>
              </w:rPr>
            </w:pPr>
            <w:r w:rsidRPr="00D92B07">
              <w:rPr>
                <w:szCs w:val="22"/>
                <w:lang w:eastAsia="zh-CN"/>
              </w:rPr>
              <w:t>Proposal 5: A network indicates bit field information of PS-PDCCH outside Active Time to each UE. The field information at least includes location of UE-specific information within a DCI.</w:t>
            </w:r>
          </w:p>
          <w:p w:rsidR="00B70B6D" w:rsidRPr="004F67EF" w:rsidRDefault="00D92B07" w:rsidP="00D92B07">
            <w:pPr>
              <w:pStyle w:val="ac"/>
              <w:overflowPunct/>
              <w:autoSpaceDE/>
              <w:autoSpaceDN/>
              <w:adjustRightInd/>
              <w:spacing w:after="0" w:line="240" w:lineRule="auto"/>
              <w:textAlignment w:val="auto"/>
              <w:rPr>
                <w:szCs w:val="22"/>
                <w:lang w:eastAsia="zh-CN"/>
              </w:rPr>
            </w:pPr>
            <w:r w:rsidRPr="00D92B07">
              <w:rPr>
                <w:szCs w:val="22"/>
                <w:lang w:eastAsia="zh-CN"/>
              </w:rPr>
              <w:t>Proposal 6: A fallback operation for the case where PS-PDCCH monitoring resource is not available should be defined for PS-PDCCH monitoring outside Active Time.</w:t>
            </w:r>
          </w:p>
        </w:tc>
      </w:tr>
      <w:tr w:rsidR="00B70B6D" w:rsidRPr="004F67EF" w:rsidTr="00B70B6D">
        <w:tc>
          <w:tcPr>
            <w:tcW w:w="2538" w:type="dxa"/>
          </w:tcPr>
          <w:p w:rsidR="00B70B6D" w:rsidRDefault="00B70B6D" w:rsidP="00B70B6D">
            <w:pPr>
              <w:rPr>
                <w:lang w:val="en-GB"/>
              </w:rPr>
            </w:pPr>
            <w:r>
              <w:rPr>
                <w:lang w:val="en-GB"/>
              </w:rPr>
              <w:t>CATT</w:t>
            </w:r>
            <w:r w:rsidR="00B1101F">
              <w:rPr>
                <w:lang w:val="en-GB"/>
              </w:rPr>
              <w:fldChar w:fldCharType="begin"/>
            </w:r>
            <w:r>
              <w:rPr>
                <w:lang w:val="en-GB"/>
              </w:rPr>
              <w:instrText xml:space="preserve"> REF _Ref17501322 \r \h </w:instrText>
            </w:r>
            <w:r w:rsidR="00B1101F">
              <w:rPr>
                <w:lang w:val="en-GB"/>
              </w:rPr>
            </w:r>
            <w:r w:rsidR="00B1101F">
              <w:rPr>
                <w:lang w:val="en-GB"/>
              </w:rPr>
              <w:fldChar w:fldCharType="separate"/>
            </w:r>
            <w:r>
              <w:rPr>
                <w:lang w:val="en-GB"/>
              </w:rPr>
              <w:t>[10]</w:t>
            </w:r>
            <w:r w:rsidR="00B1101F">
              <w:rPr>
                <w:lang w:val="en-GB"/>
              </w:rPr>
              <w:fldChar w:fldCharType="end"/>
            </w:r>
          </w:p>
        </w:tc>
        <w:tc>
          <w:tcPr>
            <w:tcW w:w="7650" w:type="dxa"/>
          </w:tcPr>
          <w:p w:rsidR="007971F3" w:rsidRDefault="007971F3" w:rsidP="007971F3">
            <w:pPr>
              <w:spacing w:after="0" w:line="240" w:lineRule="auto"/>
            </w:pPr>
            <w:r>
              <w:t>Proposal 20: DCI size can be 12bits for UE specific power saving signal/channel.</w:t>
            </w:r>
          </w:p>
          <w:p w:rsidR="00B70B6D" w:rsidRPr="004F67EF" w:rsidRDefault="007971F3" w:rsidP="007971F3">
            <w:pPr>
              <w:spacing w:after="0" w:line="240" w:lineRule="auto"/>
            </w:pPr>
            <w:r>
              <w:t>Proposal 21: The proposed three-stage DCI should be specified for carrying one or more UEs power saving information</w:t>
            </w:r>
          </w:p>
        </w:tc>
      </w:tr>
      <w:tr w:rsidR="00B70B6D" w:rsidRPr="00AD6B8D" w:rsidTr="00B70B6D">
        <w:tc>
          <w:tcPr>
            <w:tcW w:w="2538" w:type="dxa"/>
          </w:tcPr>
          <w:p w:rsidR="00B70B6D" w:rsidRDefault="00B70B6D" w:rsidP="00B70B6D">
            <w:pPr>
              <w:rPr>
                <w:lang w:val="en-GB"/>
              </w:rPr>
            </w:pPr>
            <w:r>
              <w:rPr>
                <w:lang w:val="en-GB"/>
              </w:rPr>
              <w:t>Intel</w:t>
            </w:r>
            <w:r w:rsidR="00B1101F">
              <w:rPr>
                <w:lang w:val="en-GB"/>
              </w:rPr>
              <w:fldChar w:fldCharType="begin"/>
            </w:r>
            <w:r>
              <w:rPr>
                <w:lang w:val="en-GB"/>
              </w:rPr>
              <w:instrText xml:space="preserve"> REF _Ref17538441 \r \h </w:instrText>
            </w:r>
            <w:r w:rsidR="00B1101F">
              <w:rPr>
                <w:lang w:val="en-GB"/>
              </w:rPr>
            </w:r>
            <w:r w:rsidR="00B1101F">
              <w:rPr>
                <w:lang w:val="en-GB"/>
              </w:rPr>
              <w:fldChar w:fldCharType="separate"/>
            </w:r>
            <w:r>
              <w:rPr>
                <w:lang w:val="en-GB"/>
              </w:rPr>
              <w:t>[11]</w:t>
            </w:r>
            <w:r w:rsidR="00B1101F">
              <w:rPr>
                <w:lang w:val="en-GB"/>
              </w:rPr>
              <w:fldChar w:fldCharType="end"/>
            </w:r>
          </w:p>
        </w:tc>
        <w:tc>
          <w:tcPr>
            <w:tcW w:w="7650" w:type="dxa"/>
          </w:tcPr>
          <w:p w:rsidR="007971F3" w:rsidRDefault="007971F3" w:rsidP="007971F3">
            <w:pPr>
              <w:spacing w:line="240" w:lineRule="auto"/>
              <w:rPr>
                <w:lang w:eastAsia="zh-CN"/>
              </w:rPr>
            </w:pPr>
            <w:r>
              <w:rPr>
                <w:lang w:eastAsia="zh-CN"/>
              </w:rPr>
              <w:t>Proposal 1: Group-common DCI format is supported for wake-up signal PDCCH and monitored in CSS</w:t>
            </w:r>
          </w:p>
          <w:p w:rsidR="007971F3" w:rsidRDefault="007971F3" w:rsidP="007971F3">
            <w:pPr>
              <w:spacing w:line="240" w:lineRule="auto"/>
              <w:rPr>
                <w:lang w:eastAsia="zh-CN"/>
              </w:rPr>
            </w:pPr>
            <w:r>
              <w:rPr>
                <w:lang w:eastAsia="zh-CN"/>
              </w:rPr>
              <w:t>o</w:t>
            </w:r>
            <w:r>
              <w:rPr>
                <w:lang w:eastAsia="zh-CN"/>
              </w:rPr>
              <w:tab/>
              <w:t>The DCI format has UE specific fields</w:t>
            </w:r>
          </w:p>
          <w:p w:rsidR="007971F3" w:rsidRDefault="007971F3" w:rsidP="007971F3">
            <w:pPr>
              <w:spacing w:line="240" w:lineRule="auto"/>
              <w:rPr>
                <w:lang w:eastAsia="zh-CN"/>
              </w:rPr>
            </w:pPr>
            <w:r>
              <w:rPr>
                <w:lang w:eastAsia="zh-CN"/>
              </w:rPr>
              <w:t>o</w:t>
            </w:r>
            <w:r>
              <w:rPr>
                <w:lang w:eastAsia="zh-CN"/>
              </w:rPr>
              <w:tab/>
              <w:t>At least wake-up trigger and BWP indication can be included in the UE specific fields</w:t>
            </w:r>
          </w:p>
          <w:p w:rsidR="00B70B6D" w:rsidRDefault="007971F3" w:rsidP="007971F3">
            <w:pPr>
              <w:spacing w:line="240" w:lineRule="auto"/>
              <w:rPr>
                <w:lang w:eastAsia="zh-CN"/>
              </w:rPr>
            </w:pPr>
            <w:r>
              <w:rPr>
                <w:lang w:eastAsia="zh-CN"/>
              </w:rPr>
              <w:t>Proposal 2: RAN1 considers RS enhancements for tracking to aid PDCCH-based WUS detection.</w:t>
            </w:r>
          </w:p>
          <w:p w:rsidR="007971F3" w:rsidRPr="00AD6B8D" w:rsidRDefault="007971F3" w:rsidP="007971F3">
            <w:pPr>
              <w:spacing w:line="240" w:lineRule="auto"/>
              <w:rPr>
                <w:lang w:eastAsia="zh-CN"/>
              </w:rPr>
            </w:pPr>
            <w:r w:rsidRPr="007971F3">
              <w:rPr>
                <w:lang w:eastAsia="zh-CN"/>
              </w:rPr>
              <w:t>Proposal 5: Different sets of DCI format sizes for Active time vs. out of Active time are supported by a UE.</w:t>
            </w:r>
          </w:p>
        </w:tc>
      </w:tr>
      <w:tr w:rsidR="00B70B6D" w:rsidTr="00B70B6D">
        <w:tc>
          <w:tcPr>
            <w:tcW w:w="2538" w:type="dxa"/>
          </w:tcPr>
          <w:p w:rsidR="00B70B6D" w:rsidRDefault="00B70B6D" w:rsidP="00B70B6D">
            <w:pPr>
              <w:rPr>
                <w:lang w:val="en-GB"/>
              </w:rPr>
            </w:pPr>
            <w:r>
              <w:rPr>
                <w:lang w:val="en-GB"/>
              </w:rPr>
              <w:t>Sony</w:t>
            </w:r>
            <w:r w:rsidR="00B1101F">
              <w:rPr>
                <w:lang w:val="en-GB"/>
              </w:rPr>
              <w:fldChar w:fldCharType="begin"/>
            </w:r>
            <w:r>
              <w:rPr>
                <w:lang w:val="en-GB"/>
              </w:rPr>
              <w:instrText xml:space="preserve"> REF _Ref17538508 \r \h </w:instrText>
            </w:r>
            <w:r w:rsidR="00B1101F">
              <w:rPr>
                <w:lang w:val="en-GB"/>
              </w:rPr>
            </w:r>
            <w:r w:rsidR="00B1101F">
              <w:rPr>
                <w:lang w:val="en-GB"/>
              </w:rPr>
              <w:fldChar w:fldCharType="separate"/>
            </w:r>
            <w:r>
              <w:rPr>
                <w:lang w:val="en-GB"/>
              </w:rPr>
              <w:t>[12]</w:t>
            </w:r>
            <w:r w:rsidR="00B1101F">
              <w:rPr>
                <w:lang w:val="en-GB"/>
              </w:rPr>
              <w:fldChar w:fldCharType="end"/>
            </w:r>
          </w:p>
        </w:tc>
        <w:tc>
          <w:tcPr>
            <w:tcW w:w="7650" w:type="dxa"/>
          </w:tcPr>
          <w:p w:rsidR="00B70B6D" w:rsidRDefault="00FD3DE3" w:rsidP="00B70B6D">
            <w:pPr>
              <w:spacing w:after="0"/>
              <w:rPr>
                <w:lang w:eastAsia="zh-CN"/>
              </w:rPr>
            </w:pPr>
            <w:r w:rsidRPr="00FD3DE3">
              <w:rPr>
                <w:lang w:eastAsia="zh-CN"/>
              </w:rPr>
              <w:t>Proposal 3: The group-specific DCI for power saving operates with a set of UE-specific fields, in the manner of DCI format 2_2.</w:t>
            </w:r>
          </w:p>
        </w:tc>
      </w:tr>
      <w:tr w:rsidR="00FD3DE3" w:rsidTr="00B70B6D">
        <w:tc>
          <w:tcPr>
            <w:tcW w:w="2538" w:type="dxa"/>
          </w:tcPr>
          <w:p w:rsidR="00FD3DE3" w:rsidRDefault="00FD3DE3" w:rsidP="00B70B6D">
            <w:pPr>
              <w:rPr>
                <w:lang w:val="en-GB"/>
              </w:rPr>
            </w:pPr>
            <w:r>
              <w:rPr>
                <w:lang w:val="en-GB"/>
              </w:rPr>
              <w:t>CMCC</w:t>
            </w:r>
            <w:r w:rsidR="00B1101F">
              <w:rPr>
                <w:lang w:val="en-GB"/>
              </w:rPr>
              <w:fldChar w:fldCharType="begin"/>
            </w:r>
            <w:r>
              <w:rPr>
                <w:lang w:val="en-GB"/>
              </w:rPr>
              <w:instrText xml:space="preserve"> REF _Ref17566349 \r \h </w:instrText>
            </w:r>
            <w:r w:rsidR="00B1101F">
              <w:rPr>
                <w:lang w:val="en-GB"/>
              </w:rPr>
            </w:r>
            <w:r w:rsidR="00B1101F">
              <w:rPr>
                <w:lang w:val="en-GB"/>
              </w:rPr>
              <w:fldChar w:fldCharType="separate"/>
            </w:r>
            <w:r>
              <w:rPr>
                <w:lang w:val="en-GB"/>
              </w:rPr>
              <w:t>[13]</w:t>
            </w:r>
            <w:r w:rsidR="00B1101F">
              <w:rPr>
                <w:lang w:val="en-GB"/>
              </w:rPr>
              <w:fldChar w:fldCharType="end"/>
            </w:r>
          </w:p>
        </w:tc>
        <w:tc>
          <w:tcPr>
            <w:tcW w:w="7650" w:type="dxa"/>
          </w:tcPr>
          <w:p w:rsidR="00FD3DE3" w:rsidRPr="00FD3DE3" w:rsidRDefault="00FD3DE3" w:rsidP="00F519F1">
            <w:pPr>
              <w:rPr>
                <w:lang w:eastAsia="zh-CN"/>
              </w:rPr>
            </w:pPr>
            <w:r w:rsidRPr="00FD3DE3">
              <w:rPr>
                <w:lang w:eastAsia="zh-CN"/>
              </w:rPr>
              <w:t>Proposal 1: New group common DCI format is preferred for power saving signal/channel outside Active Time.</w:t>
            </w:r>
          </w:p>
        </w:tc>
      </w:tr>
      <w:tr w:rsidR="00F519F1" w:rsidRPr="004B2D1F" w:rsidTr="00B70B6D">
        <w:tc>
          <w:tcPr>
            <w:tcW w:w="2538" w:type="dxa"/>
          </w:tcPr>
          <w:p w:rsidR="00F519F1" w:rsidRDefault="00F519F1" w:rsidP="00B70B6D">
            <w:pPr>
              <w:rPr>
                <w:lang w:val="en-GB"/>
              </w:rPr>
            </w:pPr>
            <w:r>
              <w:rPr>
                <w:lang w:val="en-GB"/>
              </w:rPr>
              <w:lastRenderedPageBreak/>
              <w:t xml:space="preserve">Panasonic </w:t>
            </w:r>
            <w:r w:rsidR="00B1101F">
              <w:rPr>
                <w:lang w:val="en-GB"/>
              </w:rPr>
              <w:fldChar w:fldCharType="begin"/>
            </w:r>
            <w:r>
              <w:rPr>
                <w:lang w:val="en-GB"/>
              </w:rPr>
              <w:instrText xml:space="preserve"> REF _Ref17566786 \r \h </w:instrText>
            </w:r>
            <w:r w:rsidR="00B1101F">
              <w:rPr>
                <w:lang w:val="en-GB"/>
              </w:rPr>
            </w:r>
            <w:r w:rsidR="00B1101F">
              <w:rPr>
                <w:lang w:val="en-GB"/>
              </w:rPr>
              <w:fldChar w:fldCharType="separate"/>
            </w:r>
            <w:r>
              <w:rPr>
                <w:lang w:val="en-GB"/>
              </w:rPr>
              <w:t>[14]</w:t>
            </w:r>
            <w:r w:rsidR="00B1101F">
              <w:rPr>
                <w:lang w:val="en-GB"/>
              </w:rPr>
              <w:fldChar w:fldCharType="end"/>
            </w:r>
          </w:p>
        </w:tc>
        <w:tc>
          <w:tcPr>
            <w:tcW w:w="7650" w:type="dxa"/>
          </w:tcPr>
          <w:p w:rsidR="00463BA0" w:rsidRDefault="00463BA0" w:rsidP="00463BA0">
            <w:pPr>
              <w:spacing w:line="240" w:lineRule="auto"/>
            </w:pPr>
            <w:r>
              <w:t>Proposal 4: For PoSS configured before OnDuration, a new DCI format should be supported. DCI format 2_2 like design is starting point. RNTI and a block index can be UE-specifically configured.</w:t>
            </w:r>
          </w:p>
          <w:p w:rsidR="00F519F1" w:rsidRPr="004B2D1F" w:rsidRDefault="00463BA0" w:rsidP="00463BA0">
            <w:pPr>
              <w:spacing w:line="240" w:lineRule="auto"/>
            </w:pPr>
            <w:r>
              <w:t>Proposal 5: For PoSS configured outside the active time, the DCI field in each block is RRC-configurable to accommodate the intended functionalities.</w:t>
            </w:r>
          </w:p>
        </w:tc>
      </w:tr>
      <w:tr w:rsidR="00B70B6D" w:rsidRPr="004B2D1F" w:rsidTr="00B70B6D">
        <w:tc>
          <w:tcPr>
            <w:tcW w:w="2538" w:type="dxa"/>
          </w:tcPr>
          <w:p w:rsidR="00B70B6D" w:rsidRDefault="00B70B6D" w:rsidP="00B70B6D">
            <w:pPr>
              <w:rPr>
                <w:lang w:val="en-GB"/>
              </w:rPr>
            </w:pPr>
            <w:proofErr w:type="spellStart"/>
            <w:r>
              <w:rPr>
                <w:lang w:val="en-GB"/>
              </w:rPr>
              <w:t>Furturewei</w:t>
            </w:r>
            <w:proofErr w:type="spellEnd"/>
            <w:r w:rsidR="00B1101F">
              <w:rPr>
                <w:lang w:val="en-GB"/>
              </w:rPr>
              <w:fldChar w:fldCharType="begin"/>
            </w:r>
            <w:r>
              <w:rPr>
                <w:lang w:val="en-GB"/>
              </w:rPr>
              <w:instrText xml:space="preserve"> REF _Ref17535133 \r \h </w:instrText>
            </w:r>
            <w:r w:rsidR="00B1101F">
              <w:rPr>
                <w:lang w:val="en-GB"/>
              </w:rPr>
            </w:r>
            <w:r w:rsidR="00B1101F">
              <w:rPr>
                <w:lang w:val="en-GB"/>
              </w:rPr>
              <w:fldChar w:fldCharType="separate"/>
            </w:r>
            <w:r>
              <w:rPr>
                <w:lang w:val="en-GB"/>
              </w:rPr>
              <w:t>[16]</w:t>
            </w:r>
            <w:r w:rsidR="00B1101F">
              <w:rPr>
                <w:lang w:val="en-GB"/>
              </w:rPr>
              <w:fldChar w:fldCharType="end"/>
            </w:r>
          </w:p>
        </w:tc>
        <w:tc>
          <w:tcPr>
            <w:tcW w:w="7650" w:type="dxa"/>
          </w:tcPr>
          <w:p w:rsidR="00B70B6D" w:rsidRPr="004B2D1F" w:rsidRDefault="006116EA" w:rsidP="00B70B6D">
            <w:pPr>
              <w:spacing w:after="0" w:line="240" w:lineRule="auto"/>
            </w:pPr>
            <w:r w:rsidRPr="006116EA">
              <w:t>Proposal 7: The design of the power saving signal should take into account that multiple power saving functionalities can be supported during Active Time or outside Active Time. RAN1 should strive for commonality in design of power saving functionalities.</w:t>
            </w:r>
          </w:p>
        </w:tc>
      </w:tr>
      <w:tr w:rsidR="00B70B6D" w:rsidTr="00B70B6D">
        <w:tc>
          <w:tcPr>
            <w:tcW w:w="2538" w:type="dxa"/>
          </w:tcPr>
          <w:p w:rsidR="00B70B6D" w:rsidRDefault="00B70B6D" w:rsidP="00B70B6D">
            <w:pPr>
              <w:rPr>
                <w:lang w:val="en-GB"/>
              </w:rPr>
            </w:pPr>
            <w:proofErr w:type="spellStart"/>
            <w:r>
              <w:rPr>
                <w:lang w:val="en-GB"/>
              </w:rPr>
              <w:t>InterDigital</w:t>
            </w:r>
            <w:proofErr w:type="spellEnd"/>
            <w:r w:rsidR="00B1101F">
              <w:rPr>
                <w:lang w:val="en-GB"/>
              </w:rPr>
              <w:fldChar w:fldCharType="begin"/>
            </w:r>
            <w:r>
              <w:rPr>
                <w:lang w:val="en-GB"/>
              </w:rPr>
              <w:instrText xml:space="preserve"> REF _Ref17538859 \r \h </w:instrText>
            </w:r>
            <w:r w:rsidR="00B1101F">
              <w:rPr>
                <w:lang w:val="en-GB"/>
              </w:rPr>
            </w:r>
            <w:r w:rsidR="00B1101F">
              <w:rPr>
                <w:lang w:val="en-GB"/>
              </w:rPr>
              <w:fldChar w:fldCharType="separate"/>
            </w:r>
            <w:r>
              <w:rPr>
                <w:lang w:val="en-GB"/>
              </w:rPr>
              <w:t>[17]</w:t>
            </w:r>
            <w:r w:rsidR="00B1101F">
              <w:rPr>
                <w:lang w:val="en-GB"/>
              </w:rPr>
              <w:fldChar w:fldCharType="end"/>
            </w:r>
          </w:p>
        </w:tc>
        <w:tc>
          <w:tcPr>
            <w:tcW w:w="7650" w:type="dxa"/>
          </w:tcPr>
          <w:p w:rsidR="00B70B6D" w:rsidRDefault="006116EA" w:rsidP="00B70B6D">
            <w:pPr>
              <w:spacing w:after="0"/>
            </w:pPr>
            <w:r w:rsidRPr="006116EA">
              <w:t>Proposal 3: UE is configured to monitor either group-common or UE-specific WUS.</w:t>
            </w:r>
          </w:p>
        </w:tc>
      </w:tr>
      <w:tr w:rsidR="00B70B6D" w:rsidTr="00B70B6D">
        <w:tc>
          <w:tcPr>
            <w:tcW w:w="2538" w:type="dxa"/>
          </w:tcPr>
          <w:p w:rsidR="00B70B6D" w:rsidRDefault="00B70B6D" w:rsidP="00B70B6D">
            <w:pPr>
              <w:rPr>
                <w:lang w:val="en-GB"/>
              </w:rPr>
            </w:pPr>
            <w:r>
              <w:rPr>
                <w:lang w:val="en-GB"/>
              </w:rPr>
              <w:t>A</w:t>
            </w:r>
            <w:r w:rsidR="00172855">
              <w:rPr>
                <w:lang w:val="en-GB"/>
              </w:rPr>
              <w:t>p</w:t>
            </w:r>
            <w:r>
              <w:rPr>
                <w:lang w:val="en-GB"/>
              </w:rPr>
              <w:t>ple</w:t>
            </w:r>
            <w:r w:rsidR="00B1101F">
              <w:rPr>
                <w:lang w:val="en-GB"/>
              </w:rPr>
              <w:fldChar w:fldCharType="begin"/>
            </w:r>
            <w:r>
              <w:rPr>
                <w:lang w:val="en-GB"/>
              </w:rPr>
              <w:instrText xml:space="preserve"> REF _Ref17535276 \r \h </w:instrText>
            </w:r>
            <w:r w:rsidR="00B1101F">
              <w:rPr>
                <w:lang w:val="en-GB"/>
              </w:rPr>
            </w:r>
            <w:r w:rsidR="00B1101F">
              <w:rPr>
                <w:lang w:val="en-GB"/>
              </w:rPr>
              <w:fldChar w:fldCharType="separate"/>
            </w:r>
            <w:r>
              <w:rPr>
                <w:lang w:val="en-GB"/>
              </w:rPr>
              <w:t>[18]</w:t>
            </w:r>
            <w:r w:rsidR="00B1101F">
              <w:rPr>
                <w:lang w:val="en-GB"/>
              </w:rPr>
              <w:fldChar w:fldCharType="end"/>
            </w:r>
          </w:p>
        </w:tc>
        <w:tc>
          <w:tcPr>
            <w:tcW w:w="7650" w:type="dxa"/>
          </w:tcPr>
          <w:p w:rsidR="001F0A81" w:rsidRDefault="001F0A81" w:rsidP="001F0A81">
            <w:pPr>
              <w:spacing w:after="0" w:line="240" w:lineRule="auto"/>
            </w:pPr>
            <w:r>
              <w:t>Proposal 6</w:t>
            </w:r>
          </w:p>
          <w:p w:rsidR="001F0A81" w:rsidRDefault="001F0A81" w:rsidP="001F0A81">
            <w:pPr>
              <w:spacing w:after="0" w:line="240" w:lineRule="auto"/>
            </w:pPr>
            <w:r>
              <w:t>o</w:t>
            </w:r>
            <w:r>
              <w:tab/>
              <w:t xml:space="preserve">Define a new common search space type Type4-PDCCH CSS set for power saving signal monitoring </w:t>
            </w:r>
          </w:p>
          <w:p w:rsidR="001F0A81" w:rsidRDefault="001F0A81" w:rsidP="001F0A81">
            <w:pPr>
              <w:spacing w:after="0" w:line="240" w:lineRule="auto"/>
            </w:pPr>
            <w:r>
              <w:t>o</w:t>
            </w:r>
            <w:r>
              <w:tab/>
              <w:t>Define a new DCI format DCI Format 2_4 for power saving signal.</w:t>
            </w:r>
          </w:p>
          <w:p w:rsidR="001F0A81" w:rsidRDefault="001F0A81" w:rsidP="001F0A81">
            <w:pPr>
              <w:spacing w:after="0" w:line="240" w:lineRule="auto"/>
            </w:pPr>
            <w:r>
              <w:t>o</w:t>
            </w:r>
            <w:r>
              <w:tab/>
              <w:t>UE can be configured to monitor DCI Format 2_4 with CRC scrambled with PS-RNTI in Type4-PDCCH CSS set.</w:t>
            </w:r>
          </w:p>
          <w:p w:rsidR="00B70B6D" w:rsidRPr="001F0A81" w:rsidRDefault="001F0A81" w:rsidP="001F0A81">
            <w:pPr>
              <w:spacing w:after="0" w:line="240" w:lineRule="auto"/>
            </w:pPr>
            <w:r>
              <w:t>o</w:t>
            </w:r>
            <w:r>
              <w:tab/>
              <w:t>The configured search space Type4-PDCCH CSS is monitored only outside Active Time.</w:t>
            </w:r>
          </w:p>
        </w:tc>
      </w:tr>
      <w:tr w:rsidR="00B70B6D" w:rsidRPr="00277625" w:rsidTr="00B70B6D">
        <w:tc>
          <w:tcPr>
            <w:tcW w:w="2538" w:type="dxa"/>
          </w:tcPr>
          <w:p w:rsidR="00B70B6D" w:rsidRDefault="00B70B6D" w:rsidP="00B70B6D">
            <w:pPr>
              <w:rPr>
                <w:lang w:val="en-GB"/>
              </w:rPr>
            </w:pPr>
            <w:r>
              <w:rPr>
                <w:lang w:val="en-GB"/>
              </w:rPr>
              <w:t>Ericsson</w:t>
            </w:r>
            <w:r w:rsidR="00B1101F">
              <w:rPr>
                <w:lang w:val="en-GB"/>
              </w:rPr>
              <w:fldChar w:fldCharType="begin"/>
            </w:r>
            <w:r>
              <w:rPr>
                <w:lang w:val="en-GB"/>
              </w:rPr>
              <w:instrText xml:space="preserve"> REF _Ref17535551 \r \h </w:instrText>
            </w:r>
            <w:r w:rsidR="00B1101F">
              <w:rPr>
                <w:lang w:val="en-GB"/>
              </w:rPr>
            </w:r>
            <w:r w:rsidR="00B1101F">
              <w:rPr>
                <w:lang w:val="en-GB"/>
              </w:rPr>
              <w:fldChar w:fldCharType="separate"/>
            </w:r>
            <w:r>
              <w:rPr>
                <w:lang w:val="en-GB"/>
              </w:rPr>
              <w:t>[20]</w:t>
            </w:r>
            <w:r w:rsidR="00B1101F">
              <w:rPr>
                <w:lang w:val="en-GB"/>
              </w:rPr>
              <w:fldChar w:fldCharType="end"/>
            </w:r>
          </w:p>
        </w:tc>
        <w:tc>
          <w:tcPr>
            <w:tcW w:w="7650" w:type="dxa"/>
          </w:tcPr>
          <w:p w:rsidR="005A2E8D" w:rsidRDefault="005A2E8D" w:rsidP="00861D72">
            <w:pPr>
              <w:spacing w:after="0" w:line="240" w:lineRule="auto"/>
            </w:pPr>
            <w:r>
              <w:t>Proposal 1</w:t>
            </w:r>
            <w:r>
              <w:tab/>
              <w:t>For power saving signal/channel configured outside active time, new DCI format’s size is independent of scheduling DCI format size(s).</w:t>
            </w:r>
          </w:p>
          <w:p w:rsidR="005A2E8D" w:rsidRDefault="005A2E8D" w:rsidP="00861D72">
            <w:pPr>
              <w:spacing w:after="0" w:line="240" w:lineRule="auto"/>
            </w:pPr>
            <w:r>
              <w:t>Proposal 2</w:t>
            </w:r>
            <w:r>
              <w:tab/>
              <w:t>The following information is configurable for the new DCI format :</w:t>
            </w:r>
          </w:p>
          <w:p w:rsidR="005A2E8D" w:rsidRDefault="005A2E8D" w:rsidP="00861D72">
            <w:pPr>
              <w:spacing w:after="0" w:line="240" w:lineRule="auto"/>
            </w:pPr>
            <w:r>
              <w:t>o</w:t>
            </w:r>
            <w:r>
              <w:tab/>
              <w:t>number of information bits in the DCI between 0 and Xmax</w:t>
            </w:r>
          </w:p>
          <w:p w:rsidR="005A2E8D" w:rsidRDefault="005A2E8D" w:rsidP="00861D72">
            <w:pPr>
              <w:spacing w:after="0" w:line="240" w:lineRule="auto"/>
            </w:pPr>
            <w:r>
              <w:t>o</w:t>
            </w:r>
            <w:r>
              <w:tab/>
              <w:t>starting position of the UE-specific information within the DCI</w:t>
            </w:r>
          </w:p>
          <w:p w:rsidR="00B70B6D" w:rsidRPr="00277625" w:rsidRDefault="005A2E8D" w:rsidP="00861D72">
            <w:pPr>
              <w:spacing w:after="0" w:line="240" w:lineRule="auto"/>
            </w:pPr>
            <w:r>
              <w:t>Proposal 3</w:t>
            </w:r>
            <w:r>
              <w:tab/>
              <w:t>PS-RNTI is used for CRC masking of the new DCI format, scrambling initialization seed (n_RNTI) and search space hashing.</w:t>
            </w:r>
          </w:p>
        </w:tc>
      </w:tr>
      <w:tr w:rsidR="00B70B6D" w:rsidRPr="006F6FD1" w:rsidTr="00B70B6D">
        <w:tc>
          <w:tcPr>
            <w:tcW w:w="2538" w:type="dxa"/>
          </w:tcPr>
          <w:p w:rsidR="00B70B6D" w:rsidRDefault="00B70B6D" w:rsidP="00B70B6D">
            <w:pPr>
              <w:rPr>
                <w:lang w:val="en-GB"/>
              </w:rPr>
            </w:pPr>
            <w:r>
              <w:rPr>
                <w:lang w:val="en-GB"/>
              </w:rPr>
              <w:t>OPPO</w:t>
            </w:r>
            <w:r w:rsidR="00B1101F">
              <w:rPr>
                <w:lang w:val="en-GB"/>
              </w:rPr>
              <w:fldChar w:fldCharType="begin"/>
            </w:r>
            <w:r>
              <w:rPr>
                <w:lang w:val="en-GB"/>
              </w:rPr>
              <w:instrText xml:space="preserve"> REF _Ref17539158 \r \h </w:instrText>
            </w:r>
            <w:r w:rsidR="00B1101F">
              <w:rPr>
                <w:lang w:val="en-GB"/>
              </w:rPr>
            </w:r>
            <w:r w:rsidR="00B1101F">
              <w:rPr>
                <w:lang w:val="en-GB"/>
              </w:rPr>
              <w:fldChar w:fldCharType="separate"/>
            </w:r>
            <w:r>
              <w:rPr>
                <w:lang w:val="en-GB"/>
              </w:rPr>
              <w:t>[22]</w:t>
            </w:r>
            <w:r w:rsidR="00B1101F">
              <w:rPr>
                <w:lang w:val="en-GB"/>
              </w:rPr>
              <w:fldChar w:fldCharType="end"/>
            </w:r>
          </w:p>
        </w:tc>
        <w:tc>
          <w:tcPr>
            <w:tcW w:w="7650" w:type="dxa"/>
          </w:tcPr>
          <w:p w:rsidR="00B70B6D" w:rsidRPr="006F6FD1" w:rsidRDefault="00893FBD" w:rsidP="00B70B6D">
            <w:pPr>
              <w:spacing w:after="0"/>
            </w:pPr>
            <w:r w:rsidRPr="00893FBD">
              <w:t>Proposal 2: Outside the active time, the power saving DCI is monitored in CSS.</w:t>
            </w:r>
          </w:p>
        </w:tc>
      </w:tr>
      <w:tr w:rsidR="00B70B6D" w:rsidRPr="004B2D1F" w:rsidTr="00B70B6D">
        <w:tc>
          <w:tcPr>
            <w:tcW w:w="2538" w:type="dxa"/>
          </w:tcPr>
          <w:p w:rsidR="00B70B6D" w:rsidRDefault="00B70B6D" w:rsidP="00B70B6D">
            <w:pPr>
              <w:rPr>
                <w:lang w:val="en-GB"/>
              </w:rPr>
            </w:pPr>
            <w:r>
              <w:rPr>
                <w:lang w:val="en-GB"/>
              </w:rPr>
              <w:t xml:space="preserve">Qualcomm </w:t>
            </w:r>
            <w:r w:rsidR="00B1101F">
              <w:rPr>
                <w:lang w:val="en-GB"/>
              </w:rPr>
              <w:fldChar w:fldCharType="begin"/>
            </w:r>
            <w:r>
              <w:rPr>
                <w:lang w:val="en-GB"/>
              </w:rPr>
              <w:instrText xml:space="preserve"> REF _Ref17535736 \r \h </w:instrText>
            </w:r>
            <w:r w:rsidR="00B1101F">
              <w:rPr>
                <w:lang w:val="en-GB"/>
              </w:rPr>
            </w:r>
            <w:r w:rsidR="00B1101F">
              <w:rPr>
                <w:lang w:val="en-GB"/>
              </w:rPr>
              <w:fldChar w:fldCharType="separate"/>
            </w:r>
            <w:r>
              <w:rPr>
                <w:lang w:val="en-GB"/>
              </w:rPr>
              <w:t>[23]</w:t>
            </w:r>
            <w:r w:rsidR="00B1101F">
              <w:rPr>
                <w:lang w:val="en-GB"/>
              </w:rPr>
              <w:fldChar w:fldCharType="end"/>
            </w:r>
          </w:p>
        </w:tc>
        <w:tc>
          <w:tcPr>
            <w:tcW w:w="7650" w:type="dxa"/>
          </w:tcPr>
          <w:p w:rsidR="00B70B6D" w:rsidRPr="0034346A" w:rsidRDefault="00B70B6D" w:rsidP="00B70B6D">
            <w:pPr>
              <w:spacing w:after="0"/>
            </w:pPr>
            <w:r w:rsidRPr="00277625">
              <w:rPr>
                <w:lang w:val="en-GB"/>
              </w:rPr>
              <w:t>.</w:t>
            </w:r>
            <w:r w:rsidR="0034346A" w:rsidRPr="0034346A">
              <w:rPr>
                <w:lang w:val="en-GB"/>
              </w:rPr>
              <w:t>Proposal 10: The group-specific wake-up DCI supports waking up a subset of UEs in the group.</w:t>
            </w:r>
          </w:p>
        </w:tc>
      </w:tr>
    </w:tbl>
    <w:p w:rsidR="007450D0" w:rsidRPr="00263E72" w:rsidRDefault="007450D0" w:rsidP="007450D0">
      <w:pPr>
        <w:ind w:left="288"/>
        <w:rPr>
          <w:lang w:val="en-GB"/>
        </w:rPr>
      </w:pPr>
    </w:p>
    <w:p w:rsidR="007450D0" w:rsidRDefault="007450D0" w:rsidP="007450D0">
      <w:pPr>
        <w:pStyle w:val="2"/>
      </w:pPr>
      <w:r>
        <w:t xml:space="preserve">DCI </w:t>
      </w:r>
      <w:r>
        <w:rPr>
          <w:rFonts w:hint="eastAsia"/>
          <w:lang w:eastAsia="zh-CN"/>
        </w:rPr>
        <w:t>Contents/functions</w:t>
      </w:r>
      <w:r>
        <w:t xml:space="preserve">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C5586E" w:rsidRPr="005A3565" w:rsidRDefault="00C5586E" w:rsidP="00C5586E">
            <w:pPr>
              <w:spacing w:after="0"/>
            </w:pPr>
            <w:r w:rsidRPr="005A3565">
              <w:t>RAN1#97 agreements on Configuraiton of PDCCH-based power saving signal/channel</w:t>
            </w:r>
          </w:p>
          <w:p w:rsidR="00C5586E" w:rsidRPr="00221321" w:rsidRDefault="00C5586E" w:rsidP="00C5586E">
            <w:pPr>
              <w:spacing w:after="0"/>
              <w:rPr>
                <w:b/>
              </w:rPr>
            </w:pPr>
            <w:r w:rsidRPr="00221321">
              <w:rPr>
                <w:highlight w:val="green"/>
              </w:rPr>
              <w:t>Agreements</w:t>
            </w:r>
            <w:r w:rsidRPr="00221321">
              <w:rPr>
                <w:b/>
              </w:rPr>
              <w:t>:</w:t>
            </w:r>
          </w:p>
          <w:p w:rsidR="00C5586E" w:rsidRPr="00221321" w:rsidRDefault="00C5586E" w:rsidP="00C5586E">
            <w:pPr>
              <w:spacing w:after="0"/>
            </w:pPr>
            <w:r w:rsidRPr="00221321">
              <w:t xml:space="preserve">Outside Active Time, the PDCCH-based power saving signal/channel is configured for triggering UE to or not to monitor the subsequent ON duration(s) </w:t>
            </w:r>
          </w:p>
          <w:p w:rsidR="00C5586E" w:rsidRPr="00221321" w:rsidRDefault="00C5586E" w:rsidP="00EC5458">
            <w:pPr>
              <w:numPr>
                <w:ilvl w:val="0"/>
                <w:numId w:val="29"/>
              </w:numPr>
              <w:overflowPunct/>
              <w:autoSpaceDE/>
              <w:autoSpaceDN/>
              <w:adjustRightInd/>
              <w:spacing w:after="0"/>
              <w:textAlignment w:val="auto"/>
            </w:pPr>
            <w:r w:rsidRPr="00221321">
              <w:t>FFS a single vs. multiple durations, particularlly checking consistency with RAN2 agreements</w:t>
            </w:r>
          </w:p>
          <w:p w:rsidR="00C5586E" w:rsidRPr="00221321" w:rsidRDefault="00C5586E" w:rsidP="00C5586E">
            <w:pPr>
              <w:spacing w:after="0"/>
            </w:pPr>
            <w:r w:rsidRPr="00221321">
              <w:t>Further study in the new DCI how to potentially indicate at least the following techniques (subject to further WID update):</w:t>
            </w:r>
          </w:p>
          <w:p w:rsidR="00C5586E" w:rsidRPr="00221321" w:rsidRDefault="00C5586E" w:rsidP="00EC5458">
            <w:pPr>
              <w:pStyle w:val="af3"/>
              <w:numPr>
                <w:ilvl w:val="0"/>
                <w:numId w:val="30"/>
              </w:numPr>
              <w:rPr>
                <w:rFonts w:ascii="Times New Roman" w:hAnsi="Times New Roman"/>
                <w:sz w:val="20"/>
                <w:szCs w:val="20"/>
              </w:rPr>
            </w:pPr>
            <w:r w:rsidRPr="00221321">
              <w:rPr>
                <w:rFonts w:ascii="Times New Roman" w:hAnsi="Times New Roman"/>
                <w:sz w:val="20"/>
                <w:szCs w:val="20"/>
              </w:rPr>
              <w:t>Indicating UE to use the aperiodic RS</w:t>
            </w:r>
          </w:p>
          <w:p w:rsidR="00C5586E" w:rsidRPr="00221321" w:rsidRDefault="00C5586E" w:rsidP="00EC5458">
            <w:pPr>
              <w:pStyle w:val="af3"/>
              <w:numPr>
                <w:ilvl w:val="1"/>
                <w:numId w:val="30"/>
              </w:numPr>
              <w:rPr>
                <w:rFonts w:ascii="Times New Roman" w:hAnsi="Times New Roman"/>
                <w:sz w:val="20"/>
                <w:szCs w:val="20"/>
              </w:rPr>
            </w:pPr>
            <w:r w:rsidRPr="00221321">
              <w:rPr>
                <w:rFonts w:ascii="Times New Roman" w:hAnsi="Times New Roman"/>
                <w:sz w:val="20"/>
                <w:szCs w:val="20"/>
              </w:rPr>
              <w:lastRenderedPageBreak/>
              <w:t xml:space="preserve">Aperiodic CSI-RS </w:t>
            </w:r>
          </w:p>
          <w:p w:rsidR="00C5586E" w:rsidRPr="00221321" w:rsidRDefault="00C5586E" w:rsidP="00EC5458">
            <w:pPr>
              <w:pStyle w:val="af3"/>
              <w:numPr>
                <w:ilvl w:val="1"/>
                <w:numId w:val="30"/>
              </w:numPr>
              <w:rPr>
                <w:rFonts w:ascii="Times New Roman" w:hAnsi="Times New Roman"/>
                <w:sz w:val="20"/>
                <w:szCs w:val="20"/>
              </w:rPr>
            </w:pPr>
            <w:r w:rsidRPr="00221321">
              <w:rPr>
                <w:rFonts w:ascii="Times New Roman" w:hAnsi="Times New Roman"/>
                <w:sz w:val="20"/>
                <w:szCs w:val="20"/>
              </w:rPr>
              <w:t>Aperiodic SRS</w:t>
            </w:r>
          </w:p>
          <w:p w:rsidR="00C5586E" w:rsidRPr="00221321" w:rsidRDefault="00C5586E" w:rsidP="00EC5458">
            <w:pPr>
              <w:pStyle w:val="af3"/>
              <w:numPr>
                <w:ilvl w:val="1"/>
                <w:numId w:val="30"/>
              </w:numPr>
              <w:rPr>
                <w:rFonts w:ascii="Times New Roman" w:hAnsi="Times New Roman"/>
                <w:sz w:val="20"/>
                <w:szCs w:val="20"/>
              </w:rPr>
            </w:pPr>
            <w:r w:rsidRPr="00221321">
              <w:rPr>
                <w:rFonts w:ascii="Times New Roman" w:hAnsi="Times New Roman"/>
                <w:sz w:val="20"/>
                <w:szCs w:val="20"/>
              </w:rPr>
              <w:t>TRS</w:t>
            </w:r>
          </w:p>
          <w:p w:rsidR="00C5586E" w:rsidRPr="00221321" w:rsidRDefault="00C5586E" w:rsidP="00EC5458">
            <w:pPr>
              <w:pStyle w:val="af3"/>
              <w:numPr>
                <w:ilvl w:val="0"/>
                <w:numId w:val="30"/>
              </w:numPr>
              <w:rPr>
                <w:rFonts w:ascii="Times New Roman" w:hAnsi="Times New Roman"/>
                <w:sz w:val="20"/>
                <w:szCs w:val="20"/>
              </w:rPr>
            </w:pPr>
            <w:r w:rsidRPr="00221321">
              <w:rPr>
                <w:rFonts w:ascii="Times New Roman" w:hAnsi="Times New Roman"/>
                <w:sz w:val="20"/>
                <w:szCs w:val="20"/>
              </w:rPr>
              <w:t>Triggering aperiodic CSI report</w:t>
            </w:r>
          </w:p>
          <w:p w:rsidR="00C5586E" w:rsidRPr="00221321" w:rsidRDefault="00C5586E" w:rsidP="00EC5458">
            <w:pPr>
              <w:pStyle w:val="af3"/>
              <w:numPr>
                <w:ilvl w:val="0"/>
                <w:numId w:val="30"/>
              </w:numPr>
              <w:rPr>
                <w:rFonts w:ascii="Times New Roman" w:hAnsi="Times New Roman"/>
                <w:sz w:val="20"/>
                <w:szCs w:val="20"/>
              </w:rPr>
            </w:pPr>
            <w:r w:rsidRPr="00221321">
              <w:rPr>
                <w:rFonts w:ascii="Times New Roman" w:hAnsi="Times New Roman"/>
                <w:sz w:val="20"/>
                <w:szCs w:val="20"/>
              </w:rPr>
              <w:t>Cross-slot scheduling</w:t>
            </w:r>
          </w:p>
          <w:p w:rsidR="00C5586E" w:rsidRPr="00221321" w:rsidRDefault="00C5586E" w:rsidP="00EC5458">
            <w:pPr>
              <w:pStyle w:val="af3"/>
              <w:numPr>
                <w:ilvl w:val="0"/>
                <w:numId w:val="30"/>
              </w:numPr>
              <w:rPr>
                <w:rFonts w:ascii="Times New Roman" w:hAnsi="Times New Roman"/>
                <w:sz w:val="20"/>
                <w:szCs w:val="20"/>
              </w:rPr>
            </w:pPr>
            <w:r w:rsidRPr="00221321">
              <w:rPr>
                <w:rFonts w:ascii="Times New Roman" w:hAnsi="Times New Roman"/>
                <w:sz w:val="20"/>
                <w:szCs w:val="20"/>
              </w:rPr>
              <w:t>Rel-15 DCI-based BWP switching</w:t>
            </w:r>
          </w:p>
          <w:p w:rsidR="00C5586E" w:rsidRPr="00221321" w:rsidRDefault="00C5586E" w:rsidP="00C5586E">
            <w:pPr>
              <w:spacing w:after="0"/>
            </w:pPr>
            <w:r w:rsidRPr="00221321">
              <w:t>The power saving techniques can be explicitly included in the DCI contents or implicitly indicated by other techniques (e.g., BWP switching).</w:t>
            </w:r>
          </w:p>
          <w:p w:rsidR="00C5586E" w:rsidRPr="00C5586E" w:rsidRDefault="00C5586E" w:rsidP="00C5586E"/>
        </w:tc>
      </w:tr>
    </w:tbl>
    <w:p w:rsidR="00C5586E" w:rsidRPr="00C5586E" w:rsidRDefault="00C5586E" w:rsidP="00C5586E">
      <w:pPr>
        <w:rPr>
          <w:lang w:val="en-GB"/>
        </w:rPr>
      </w:pPr>
    </w:p>
    <w:p w:rsidR="007450D0" w:rsidRPr="009675C0" w:rsidRDefault="009675C0" w:rsidP="007450D0">
      <w:pPr>
        <w:tabs>
          <w:tab w:val="left" w:pos="886"/>
        </w:tabs>
        <w:rPr>
          <w:b/>
          <w:sz w:val="22"/>
          <w:szCs w:val="22"/>
          <w:lang w:eastAsia="zh-CN"/>
        </w:rPr>
      </w:pPr>
      <w:r w:rsidRPr="009675C0">
        <w:rPr>
          <w:b/>
          <w:sz w:val="22"/>
          <w:szCs w:val="22"/>
          <w:lang w:eastAsia="zh-CN"/>
        </w:rPr>
        <w:t xml:space="preserve">The proposed </w:t>
      </w:r>
      <w:r w:rsidR="0011342B">
        <w:rPr>
          <w:b/>
          <w:sz w:val="22"/>
          <w:szCs w:val="22"/>
          <w:lang w:eastAsia="zh-CN"/>
        </w:rPr>
        <w:t xml:space="preserve">DCI </w:t>
      </w:r>
      <w:r w:rsidRPr="009675C0">
        <w:rPr>
          <w:b/>
          <w:sz w:val="22"/>
          <w:szCs w:val="22"/>
          <w:lang w:eastAsia="zh-CN"/>
        </w:rPr>
        <w:t>contents</w:t>
      </w:r>
      <w:r w:rsidR="0011342B">
        <w:rPr>
          <w:b/>
          <w:sz w:val="22"/>
          <w:szCs w:val="22"/>
          <w:lang w:eastAsia="zh-CN"/>
        </w:rPr>
        <w:t xml:space="preserve"> for indicating the power saving techniques</w:t>
      </w:r>
      <w:r w:rsidRPr="009675C0">
        <w:rPr>
          <w:b/>
          <w:sz w:val="22"/>
          <w:szCs w:val="22"/>
          <w:lang w:eastAsia="zh-CN"/>
        </w:rPr>
        <w:t xml:space="preserve"> are as follows,</w:t>
      </w:r>
      <w:r w:rsidR="007450D0" w:rsidRPr="009675C0">
        <w:rPr>
          <w:b/>
          <w:sz w:val="22"/>
          <w:szCs w:val="22"/>
          <w:lang w:eastAsia="zh-CN"/>
        </w:rPr>
        <w:tab/>
      </w:r>
      <w:r w:rsidR="007450D0" w:rsidRPr="009675C0">
        <w:rPr>
          <w:rFonts w:ascii="Arial" w:hAnsi="Arial" w:cs="Arial"/>
          <w:b/>
          <w:sz w:val="22"/>
          <w:szCs w:val="22"/>
        </w:rPr>
        <w:t xml:space="preserve"> </w:t>
      </w:r>
    </w:p>
    <w:p w:rsidR="007450D0" w:rsidRPr="009675C0" w:rsidRDefault="007450D0" w:rsidP="00EC5458">
      <w:pPr>
        <w:pStyle w:val="af3"/>
        <w:numPr>
          <w:ilvl w:val="0"/>
          <w:numId w:val="19"/>
        </w:numPr>
        <w:rPr>
          <w:rFonts w:ascii="Times New Roman" w:eastAsiaTheme="minorEastAsia" w:hAnsi="Times New Roman"/>
          <w:lang w:eastAsia="zh-CN"/>
        </w:rPr>
      </w:pPr>
      <w:r w:rsidRPr="009675C0">
        <w:rPr>
          <w:rFonts w:ascii="Times New Roman" w:eastAsiaTheme="minorEastAsia" w:hAnsi="Times New Roman" w:hint="eastAsia"/>
          <w:lang w:eastAsia="zh-CN"/>
        </w:rPr>
        <w:t>WUS/GTS indication</w:t>
      </w:r>
      <w:r w:rsidRPr="009675C0">
        <w:rPr>
          <w:rFonts w:ascii="Times New Roman" w:hAnsi="Times New Roman"/>
        </w:rPr>
        <w:t xml:space="preserve"> –</w:t>
      </w:r>
      <w:r w:rsidRPr="009675C0">
        <w:rPr>
          <w:rFonts w:ascii="Times New Roman" w:eastAsiaTheme="minorEastAsia" w:hAnsi="Times New Roman" w:hint="eastAsia"/>
          <w:lang w:eastAsia="zh-CN"/>
        </w:rPr>
        <w:t xml:space="preserve"> </w:t>
      </w:r>
      <w:r w:rsidRPr="009675C0">
        <w:rPr>
          <w:rFonts w:ascii="Times New Roman" w:hAnsi="Times New Roman"/>
        </w:rPr>
        <w:t xml:space="preserve">Huawei, vivo , CATT, </w:t>
      </w:r>
      <w:r w:rsidRPr="009675C0">
        <w:rPr>
          <w:rFonts w:ascii="Times New Roman" w:eastAsiaTheme="minorEastAsia" w:hAnsi="Times New Roman" w:hint="eastAsia"/>
          <w:lang w:eastAsia="zh-CN"/>
        </w:rPr>
        <w:t xml:space="preserve">MTK, ZTE,  Samsung, </w:t>
      </w:r>
      <w:r w:rsidRPr="009675C0">
        <w:rPr>
          <w:rFonts w:ascii="Times New Roman" w:eastAsiaTheme="minorEastAsia" w:hAnsi="Times New Roman" w:hint="eastAsia"/>
          <w:lang w:val="en-GB" w:eastAsia="zh-CN"/>
        </w:rPr>
        <w:t xml:space="preserve">QC, </w:t>
      </w:r>
      <w:proofErr w:type="spellStart"/>
      <w:r w:rsidRPr="009675C0">
        <w:rPr>
          <w:rFonts w:ascii="Times New Roman" w:eastAsiaTheme="minorEastAsia" w:hAnsi="Times New Roman" w:hint="eastAsia"/>
          <w:lang w:val="en-GB" w:eastAsia="zh-CN"/>
        </w:rPr>
        <w:t>Sony,CMCC</w:t>
      </w:r>
      <w:proofErr w:type="spellEnd"/>
      <w:r w:rsidRPr="009675C0">
        <w:rPr>
          <w:rFonts w:ascii="Times New Roman" w:eastAsiaTheme="minorEastAsia" w:hAnsi="Times New Roman" w:hint="eastAsia"/>
          <w:lang w:val="en-GB" w:eastAsia="zh-CN"/>
        </w:rPr>
        <w:t xml:space="preserve">, Panasonic, Apple, </w:t>
      </w:r>
      <w:proofErr w:type="spellStart"/>
      <w:r w:rsidRPr="009675C0">
        <w:rPr>
          <w:rFonts w:ascii="Times New Roman" w:eastAsiaTheme="minorEastAsia" w:hAnsi="Times New Roman" w:hint="eastAsia"/>
          <w:lang w:val="en-GB" w:eastAsia="zh-CN"/>
        </w:rPr>
        <w:t>OPPO,Nokia</w:t>
      </w:r>
      <w:proofErr w:type="spellEnd"/>
      <w:r w:rsidRPr="009675C0">
        <w:rPr>
          <w:rFonts w:ascii="Times New Roman" w:eastAsiaTheme="minorEastAsia" w:hAnsi="Times New Roman" w:hint="eastAsia"/>
          <w:lang w:val="en-GB" w:eastAsia="zh-CN"/>
        </w:rPr>
        <w:t>,</w:t>
      </w:r>
      <w:r w:rsidRPr="009675C0">
        <w:rPr>
          <w:rFonts w:ascii="Times New Roman" w:eastAsiaTheme="minorEastAsia" w:hAnsi="Times New Roman"/>
          <w:lang w:eastAsia="zh-CN"/>
        </w:rPr>
        <w:t xml:space="preserve"> </w:t>
      </w:r>
      <w:proofErr w:type="spellStart"/>
      <w:r w:rsidRPr="009675C0">
        <w:rPr>
          <w:rFonts w:ascii="Times New Roman" w:eastAsiaTheme="minorEastAsia" w:hAnsi="Times New Roman"/>
          <w:lang w:eastAsia="zh-CN"/>
        </w:rPr>
        <w:t>Convida</w:t>
      </w:r>
      <w:proofErr w:type="spellEnd"/>
      <w:r w:rsidR="00534E7E">
        <w:rPr>
          <w:rFonts w:ascii="Times New Roman" w:eastAsiaTheme="minorEastAsia" w:hAnsi="Times New Roman"/>
          <w:lang w:eastAsia="zh-CN"/>
        </w:rPr>
        <w:t xml:space="preserve">, </w:t>
      </w:r>
      <w:proofErr w:type="spellStart"/>
      <w:r w:rsidR="00534E7E">
        <w:rPr>
          <w:rFonts w:ascii="Times New Roman" w:eastAsiaTheme="minorEastAsia" w:hAnsi="Times New Roman"/>
          <w:lang w:eastAsia="zh-CN"/>
        </w:rPr>
        <w:t>Spreadtrum</w:t>
      </w:r>
      <w:proofErr w:type="spellEnd"/>
    </w:p>
    <w:p w:rsidR="007450D0" w:rsidRPr="009675C0" w:rsidRDefault="007450D0" w:rsidP="00EC5458">
      <w:pPr>
        <w:pStyle w:val="af3"/>
        <w:numPr>
          <w:ilvl w:val="0"/>
          <w:numId w:val="19"/>
        </w:numPr>
        <w:rPr>
          <w:rFonts w:ascii="Times New Roman" w:hAnsi="Times New Roman"/>
        </w:rPr>
      </w:pPr>
      <w:r w:rsidRPr="009675C0">
        <w:rPr>
          <w:rFonts w:ascii="Times New Roman" w:hAnsi="Times New Roman"/>
        </w:rPr>
        <w:t xml:space="preserve">Cross-slot scheduling – </w:t>
      </w:r>
      <w:r w:rsidRPr="009675C0">
        <w:rPr>
          <w:rFonts w:ascii="Times New Roman" w:eastAsiaTheme="minorEastAsia" w:hAnsi="Times New Roman" w:hint="eastAsia"/>
          <w:lang w:eastAsia="zh-CN"/>
        </w:rPr>
        <w:t>Huawei,</w:t>
      </w:r>
      <w:r w:rsidRPr="009675C0">
        <w:rPr>
          <w:rFonts w:ascii="Times New Roman" w:hAnsi="Times New Roman"/>
        </w:rPr>
        <w:t xml:space="preserve">vivo, </w:t>
      </w:r>
      <w:r w:rsidRPr="009675C0">
        <w:rPr>
          <w:rFonts w:ascii="Times New Roman" w:eastAsiaTheme="minorEastAsia" w:hAnsi="Times New Roman" w:hint="eastAsia"/>
          <w:lang w:eastAsia="zh-CN"/>
        </w:rPr>
        <w:t xml:space="preserve">MTK, </w:t>
      </w:r>
      <w:r w:rsidRPr="009675C0">
        <w:rPr>
          <w:rFonts w:ascii="Times New Roman" w:hAnsi="Times New Roman"/>
        </w:rPr>
        <w:t xml:space="preserve">CATT, </w:t>
      </w:r>
      <w:r w:rsidR="00742B0E">
        <w:rPr>
          <w:rFonts w:ascii="Times New Roman" w:eastAsiaTheme="minorEastAsia" w:hAnsi="Times New Roman" w:hint="eastAsia"/>
          <w:lang w:eastAsia="zh-CN"/>
        </w:rPr>
        <w:t>ZTE</w:t>
      </w:r>
      <w:r w:rsidRPr="009675C0">
        <w:rPr>
          <w:rFonts w:ascii="Times New Roman" w:eastAsiaTheme="minorEastAsia" w:hAnsi="Times New Roman" w:hint="eastAsia"/>
          <w:lang w:eastAsia="zh-CN"/>
        </w:rPr>
        <w:t>,CMCC,</w:t>
      </w:r>
      <w:r w:rsidRPr="009675C0">
        <w:rPr>
          <w:rFonts w:ascii="Times New Roman" w:eastAsiaTheme="minorEastAsia" w:hAnsi="Times New Roman" w:hint="eastAsia"/>
          <w:lang w:val="en-GB" w:eastAsia="zh-CN"/>
        </w:rPr>
        <w:t xml:space="preserve"> Panasonic</w:t>
      </w:r>
    </w:p>
    <w:p w:rsidR="007450D0" w:rsidRPr="009675C0" w:rsidRDefault="007450D0" w:rsidP="00EC5458">
      <w:pPr>
        <w:pStyle w:val="af3"/>
        <w:numPr>
          <w:ilvl w:val="0"/>
          <w:numId w:val="19"/>
        </w:numPr>
        <w:rPr>
          <w:rFonts w:ascii="Times New Roman" w:hAnsi="Times New Roman"/>
        </w:rPr>
      </w:pPr>
      <w:r w:rsidRPr="009675C0">
        <w:rPr>
          <w:rFonts w:ascii="Times New Roman" w:hAnsi="Times New Roman"/>
        </w:rPr>
        <w:t>Triggering RS transmission</w:t>
      </w:r>
      <w:r w:rsidRPr="009675C0">
        <w:rPr>
          <w:rFonts w:ascii="Times New Roman" w:eastAsiaTheme="minorEastAsia" w:hAnsi="Times New Roman" w:hint="eastAsia"/>
          <w:lang w:eastAsia="zh-CN"/>
        </w:rPr>
        <w:t>/CSI-report</w:t>
      </w:r>
      <w:r w:rsidRPr="009675C0">
        <w:rPr>
          <w:rFonts w:ascii="Times New Roman" w:hAnsi="Times New Roman"/>
        </w:rPr>
        <w:t xml:space="preserve"> – </w:t>
      </w:r>
      <w:r w:rsidRPr="009675C0">
        <w:rPr>
          <w:rFonts w:ascii="Times New Roman" w:eastAsiaTheme="minorEastAsia" w:hAnsi="Times New Roman" w:hint="eastAsia"/>
          <w:lang w:eastAsia="zh-CN"/>
        </w:rPr>
        <w:t>Huawei</w:t>
      </w:r>
      <w:r w:rsidRPr="009675C0">
        <w:rPr>
          <w:rFonts w:ascii="Times New Roman" w:hAnsi="Times New Roman"/>
        </w:rPr>
        <w:t xml:space="preserve">, </w:t>
      </w:r>
      <w:r w:rsidRPr="009675C0">
        <w:rPr>
          <w:rFonts w:ascii="Times New Roman" w:eastAsiaTheme="minorEastAsia" w:hAnsi="Times New Roman" w:hint="eastAsia"/>
          <w:lang w:eastAsia="zh-CN"/>
        </w:rPr>
        <w:t xml:space="preserve">MTK,ZTE,  </w:t>
      </w:r>
      <w:r w:rsidRPr="009675C0">
        <w:rPr>
          <w:rFonts w:ascii="Times New Roman" w:hAnsi="Times New Roman"/>
        </w:rPr>
        <w:t>CATT,</w:t>
      </w:r>
      <w:r w:rsidRPr="009675C0">
        <w:rPr>
          <w:rFonts w:ascii="Times New Roman" w:eastAsiaTheme="minorEastAsia" w:hAnsi="Times New Roman" w:hint="eastAsia"/>
          <w:lang w:eastAsia="zh-CN"/>
        </w:rPr>
        <w:t xml:space="preserve"> </w:t>
      </w:r>
      <w:r w:rsidRPr="009675C0">
        <w:rPr>
          <w:rFonts w:ascii="Times New Roman" w:hAnsi="Times New Roman"/>
        </w:rPr>
        <w:t xml:space="preserve"> </w:t>
      </w:r>
      <w:r w:rsidRPr="009675C0">
        <w:rPr>
          <w:rFonts w:ascii="Times New Roman" w:eastAsiaTheme="minorEastAsia" w:hAnsi="Times New Roman" w:hint="eastAsia"/>
          <w:lang w:eastAsia="zh-CN"/>
        </w:rPr>
        <w:t>Samsung, Intel,</w:t>
      </w:r>
      <w:r w:rsidRPr="009675C0">
        <w:rPr>
          <w:rFonts w:ascii="Times New Roman" w:eastAsiaTheme="minorEastAsia" w:hAnsi="Times New Roman" w:hint="eastAsia"/>
          <w:lang w:val="en-GB" w:eastAsia="zh-CN"/>
        </w:rPr>
        <w:t xml:space="preserve"> Panasonic</w:t>
      </w:r>
      <w:r w:rsidRPr="009675C0">
        <w:rPr>
          <w:rFonts w:ascii="Times New Roman" w:eastAsiaTheme="minorEastAsia" w:hAnsi="Times New Roman" w:hint="eastAsia"/>
          <w:lang w:eastAsia="zh-CN"/>
        </w:rPr>
        <w:t xml:space="preserve"> ,CMCC,</w:t>
      </w:r>
      <w:r w:rsidRPr="009675C0">
        <w:t xml:space="preserve"> </w:t>
      </w:r>
      <w:proofErr w:type="spellStart"/>
      <w:r w:rsidRPr="009675C0">
        <w:rPr>
          <w:rFonts w:ascii="Times New Roman" w:eastAsiaTheme="minorEastAsia" w:hAnsi="Times New Roman"/>
          <w:lang w:eastAsia="zh-CN"/>
        </w:rPr>
        <w:t>Spreadtrum</w:t>
      </w:r>
      <w:proofErr w:type="spellEnd"/>
      <w:r w:rsidR="00534E7E">
        <w:rPr>
          <w:rFonts w:ascii="Times New Roman" w:eastAsiaTheme="minorEastAsia" w:hAnsi="Times New Roman"/>
          <w:lang w:eastAsia="zh-CN"/>
        </w:rPr>
        <w:t>(FFS: CSI-report triggered by GC-PDCCH)</w:t>
      </w:r>
      <w:r w:rsidRPr="009675C0">
        <w:rPr>
          <w:rFonts w:ascii="Times New Roman" w:eastAsiaTheme="minorEastAsia" w:hAnsi="Times New Roman" w:hint="eastAsia"/>
          <w:lang w:eastAsia="zh-CN"/>
        </w:rPr>
        <w:t>, Nokia</w:t>
      </w:r>
    </w:p>
    <w:p w:rsidR="007450D0" w:rsidRPr="009675C0" w:rsidRDefault="007450D0" w:rsidP="00EC5458">
      <w:pPr>
        <w:pStyle w:val="af3"/>
        <w:numPr>
          <w:ilvl w:val="0"/>
          <w:numId w:val="19"/>
        </w:numPr>
        <w:rPr>
          <w:rFonts w:ascii="Times New Roman" w:hAnsi="Times New Roman"/>
        </w:rPr>
      </w:pPr>
      <w:r w:rsidRPr="009675C0">
        <w:rPr>
          <w:rFonts w:ascii="Times New Roman" w:hAnsi="Times New Roman"/>
        </w:rPr>
        <w:t>BWP –</w:t>
      </w:r>
      <w:r w:rsidR="00534E7E">
        <w:rPr>
          <w:rFonts w:ascii="Times New Roman" w:hAnsi="Times New Roman"/>
        </w:rPr>
        <w:t xml:space="preserve"> </w:t>
      </w:r>
      <w:r w:rsidR="0011342B">
        <w:rPr>
          <w:rFonts w:ascii="Times New Roman" w:hAnsi="Times New Roman"/>
        </w:rPr>
        <w:t>CATT</w:t>
      </w:r>
      <w:r w:rsidRPr="009675C0">
        <w:rPr>
          <w:rFonts w:ascii="Times New Roman" w:hAnsi="Times New Roman"/>
        </w:rPr>
        <w:t xml:space="preserve"> vivo, </w:t>
      </w:r>
      <w:r w:rsidRPr="009675C0">
        <w:rPr>
          <w:rFonts w:ascii="Times New Roman" w:eastAsiaTheme="minorEastAsia" w:hAnsi="Times New Roman" w:hint="eastAsia"/>
          <w:lang w:eastAsia="zh-CN"/>
        </w:rPr>
        <w:t>MTK,</w:t>
      </w:r>
      <w:r w:rsidRPr="009675C0">
        <w:rPr>
          <w:rFonts w:ascii="Times New Roman" w:hAnsi="Times New Roman"/>
        </w:rPr>
        <w:t xml:space="preserve"> </w:t>
      </w:r>
      <w:proofErr w:type="spellStart"/>
      <w:r w:rsidRPr="009675C0">
        <w:rPr>
          <w:rFonts w:ascii="Times New Roman" w:eastAsiaTheme="minorEastAsia" w:hAnsi="Times New Roman" w:hint="eastAsia"/>
          <w:lang w:eastAsia="zh-CN"/>
        </w:rPr>
        <w:t>Intel,Samsung</w:t>
      </w:r>
      <w:proofErr w:type="spellEnd"/>
      <w:r w:rsidRPr="009675C0">
        <w:rPr>
          <w:rFonts w:ascii="Times New Roman" w:eastAsiaTheme="minorEastAsia" w:hAnsi="Times New Roman" w:hint="eastAsia"/>
          <w:lang w:eastAsia="zh-CN"/>
        </w:rPr>
        <w:t>,</w:t>
      </w:r>
      <w:r w:rsidRPr="009675C0">
        <w:rPr>
          <w:rFonts w:ascii="Times New Roman" w:eastAsiaTheme="minorEastAsia" w:hAnsi="Times New Roman" w:hint="eastAsia"/>
          <w:lang w:val="en-GB" w:eastAsia="zh-CN"/>
        </w:rPr>
        <w:t xml:space="preserve"> Panasonic, OPPO,Nokia</w:t>
      </w:r>
    </w:p>
    <w:p w:rsidR="007450D0" w:rsidRPr="009675C0" w:rsidRDefault="007450D0" w:rsidP="00EC5458">
      <w:pPr>
        <w:pStyle w:val="af3"/>
        <w:numPr>
          <w:ilvl w:val="0"/>
          <w:numId w:val="19"/>
        </w:numPr>
        <w:rPr>
          <w:rFonts w:ascii="Times New Roman" w:hAnsi="Times New Roman"/>
        </w:rPr>
      </w:pPr>
      <w:r w:rsidRPr="009675C0">
        <w:rPr>
          <w:rFonts w:ascii="Times New Roman" w:hAnsi="Times New Roman"/>
        </w:rPr>
        <w:t>SCell</w:t>
      </w:r>
      <w:r w:rsidRPr="009675C0">
        <w:rPr>
          <w:rFonts w:ascii="Times New Roman" w:eastAsiaTheme="minorEastAsia" w:hAnsi="Times New Roman" w:hint="eastAsia"/>
          <w:lang w:eastAsia="zh-CN"/>
        </w:rPr>
        <w:t>s</w:t>
      </w:r>
      <w:r w:rsidRPr="009675C0">
        <w:rPr>
          <w:rFonts w:ascii="Times New Roman" w:hAnsi="Times New Roman"/>
        </w:rPr>
        <w:t xml:space="preserve"> </w:t>
      </w:r>
      <w:r w:rsidR="00742B0E">
        <w:rPr>
          <w:rFonts w:ascii="Times New Roman" w:eastAsiaTheme="minorEastAsia" w:hAnsi="Times New Roman"/>
          <w:lang w:eastAsia="zh-CN"/>
        </w:rPr>
        <w:t>indication</w:t>
      </w:r>
      <w:r w:rsidRPr="009675C0">
        <w:rPr>
          <w:rFonts w:ascii="Times New Roman" w:eastAsiaTheme="minorEastAsia" w:hAnsi="Times New Roman" w:hint="eastAsia"/>
          <w:lang w:eastAsia="zh-CN"/>
        </w:rPr>
        <w:t xml:space="preserve"> </w:t>
      </w:r>
      <w:r w:rsidRPr="009675C0">
        <w:rPr>
          <w:rFonts w:ascii="Times New Roman" w:eastAsiaTheme="minorEastAsia" w:hAnsi="Times New Roman"/>
          <w:lang w:eastAsia="zh-CN"/>
        </w:rPr>
        <w:t>–</w:t>
      </w:r>
      <w:r w:rsidRPr="009675C0">
        <w:rPr>
          <w:rFonts w:ascii="Times New Roman" w:eastAsiaTheme="minorEastAsia" w:hAnsi="Times New Roman" w:hint="eastAsia"/>
          <w:lang w:eastAsia="zh-CN"/>
        </w:rPr>
        <w:t xml:space="preserve"> Huawei, vivo, </w:t>
      </w:r>
      <w:r w:rsidR="00742B0E">
        <w:rPr>
          <w:rFonts w:ascii="Times New Roman" w:eastAsiaTheme="minorEastAsia" w:hAnsi="Times New Roman"/>
          <w:lang w:eastAsia="zh-CN"/>
        </w:rPr>
        <w:t xml:space="preserve">Samsung, </w:t>
      </w:r>
      <w:r w:rsidRPr="009675C0">
        <w:rPr>
          <w:rFonts w:ascii="Times New Roman" w:eastAsiaTheme="minorEastAsia" w:hAnsi="Times New Roman" w:hint="eastAsia"/>
          <w:lang w:eastAsia="zh-CN"/>
        </w:rPr>
        <w:t>CATT,Nokia</w:t>
      </w:r>
      <w:r w:rsidR="009675C0" w:rsidRPr="009675C0">
        <w:rPr>
          <w:rFonts w:ascii="Times New Roman" w:eastAsiaTheme="minorEastAsia" w:hAnsi="Times New Roman"/>
          <w:lang w:eastAsia="zh-CN"/>
        </w:rPr>
        <w:t>, Qualcomm</w:t>
      </w:r>
    </w:p>
    <w:p w:rsidR="007450D0" w:rsidRPr="009675C0" w:rsidRDefault="007450D0" w:rsidP="00EC5458">
      <w:pPr>
        <w:pStyle w:val="af3"/>
        <w:numPr>
          <w:ilvl w:val="0"/>
          <w:numId w:val="19"/>
        </w:numPr>
        <w:rPr>
          <w:rFonts w:ascii="Times New Roman" w:hAnsi="Times New Roman"/>
        </w:rPr>
      </w:pPr>
      <w:r w:rsidRPr="009675C0">
        <w:rPr>
          <w:rFonts w:ascii="Times New Roman" w:hAnsi="Times New Roman"/>
        </w:rPr>
        <w:t xml:space="preserve">MIMO layer adaptation/number of Anenna adaptation –Huawei, vivo, </w:t>
      </w:r>
      <w:r w:rsidRPr="009675C0">
        <w:rPr>
          <w:rFonts w:ascii="Times New Roman" w:eastAsiaTheme="minorEastAsia" w:hAnsi="Times New Roman" w:hint="eastAsia"/>
          <w:lang w:eastAsia="zh-CN"/>
        </w:rPr>
        <w:t>ZTE, OPPO</w:t>
      </w:r>
    </w:p>
    <w:p w:rsidR="007450D0" w:rsidRPr="009675C0" w:rsidRDefault="007450D0" w:rsidP="00EC5458">
      <w:pPr>
        <w:pStyle w:val="af3"/>
        <w:numPr>
          <w:ilvl w:val="0"/>
          <w:numId w:val="19"/>
        </w:numPr>
        <w:rPr>
          <w:rFonts w:ascii="Times New Roman" w:hAnsi="Times New Roman"/>
        </w:rPr>
      </w:pPr>
      <w:r w:rsidRPr="009675C0">
        <w:rPr>
          <w:rFonts w:ascii="Times New Roman" w:eastAsiaTheme="minorEastAsia" w:hAnsi="Times New Roman"/>
          <w:lang w:eastAsia="zh-CN"/>
        </w:rPr>
        <w:t>R</w:t>
      </w:r>
      <w:r w:rsidRPr="009675C0">
        <w:rPr>
          <w:rFonts w:ascii="Times New Roman" w:eastAsiaTheme="minorEastAsia" w:hAnsi="Times New Roman" w:hint="eastAsia"/>
          <w:lang w:eastAsia="zh-CN"/>
        </w:rPr>
        <w:t xml:space="preserve">eseverd bits </w:t>
      </w:r>
      <w:r w:rsidRPr="009675C0">
        <w:rPr>
          <w:rFonts w:ascii="Times New Roman" w:eastAsiaTheme="minorEastAsia" w:hAnsi="Times New Roman"/>
          <w:lang w:eastAsia="zh-CN"/>
        </w:rPr>
        <w:t>–</w:t>
      </w:r>
      <w:r w:rsidRPr="009675C0">
        <w:rPr>
          <w:rFonts w:ascii="Times New Roman" w:eastAsiaTheme="minorEastAsia" w:hAnsi="Times New Roman" w:hint="eastAsia"/>
          <w:lang w:eastAsia="zh-CN"/>
        </w:rPr>
        <w:t xml:space="preserve"> CATT, Sony</w:t>
      </w:r>
    </w:p>
    <w:p w:rsidR="007450D0" w:rsidRPr="009675C0" w:rsidRDefault="007450D0" w:rsidP="00EC5458">
      <w:pPr>
        <w:pStyle w:val="af3"/>
        <w:numPr>
          <w:ilvl w:val="0"/>
          <w:numId w:val="19"/>
        </w:numPr>
        <w:rPr>
          <w:rFonts w:ascii="Times New Roman" w:hAnsi="Times New Roman"/>
          <w:b/>
        </w:rPr>
      </w:pPr>
      <w:r w:rsidRPr="009675C0">
        <w:rPr>
          <w:rFonts w:ascii="Times New Roman" w:hAnsi="Times New Roman"/>
          <w:b/>
        </w:rPr>
        <w:t xml:space="preserve">Others – </w:t>
      </w:r>
    </w:p>
    <w:p w:rsidR="007450D0" w:rsidRPr="000D4CB7" w:rsidRDefault="007450D0" w:rsidP="00EC5458">
      <w:pPr>
        <w:pStyle w:val="af3"/>
        <w:numPr>
          <w:ilvl w:val="1"/>
          <w:numId w:val="19"/>
        </w:numPr>
        <w:rPr>
          <w:rFonts w:ascii="Times New Roman" w:hAnsi="Times New Roman"/>
          <w:sz w:val="20"/>
          <w:szCs w:val="20"/>
        </w:rPr>
      </w:pPr>
      <w:r>
        <w:rPr>
          <w:rFonts w:ascii="Times New Roman" w:eastAsiaTheme="minorEastAsia" w:hAnsi="Times New Roman" w:hint="eastAsia"/>
          <w:sz w:val="20"/>
          <w:szCs w:val="20"/>
          <w:lang w:eastAsia="zh-CN"/>
        </w:rPr>
        <w:t>Short message,:SI change, PWS</w:t>
      </w:r>
      <w:r w:rsidRPr="003B013E">
        <w:rPr>
          <w:rFonts w:ascii="Times New Roman" w:eastAsiaTheme="minorEastAsia" w:hAnsi="Times New Roman"/>
          <w:sz w:val="20"/>
          <w:szCs w:val="20"/>
          <w:lang w:eastAsia="zh-CN"/>
        </w:rPr>
        <w:t xml:space="preserve"> </w:t>
      </w:r>
      <w:r w:rsidRPr="003B013E">
        <w:rPr>
          <w:rFonts w:ascii="Times New Roman" w:hAnsi="Times New Roman"/>
          <w:sz w:val="20"/>
          <w:szCs w:val="20"/>
          <w:lang w:eastAsia="zh-CN"/>
        </w:rPr>
        <w:t>n</w:t>
      </w:r>
      <w:r w:rsidRPr="003B013E">
        <w:rPr>
          <w:rFonts w:ascii="Times New Roman" w:eastAsiaTheme="minorEastAsia" w:hAnsi="Times New Roman"/>
          <w:sz w:val="20"/>
          <w:szCs w:val="20"/>
          <w:lang w:eastAsia="zh-CN"/>
        </w:rPr>
        <w:t>otification</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Huawei</w:t>
      </w:r>
    </w:p>
    <w:p w:rsidR="007450D0" w:rsidRPr="00535B61" w:rsidRDefault="007450D0" w:rsidP="00EC5458">
      <w:pPr>
        <w:pStyle w:val="af3"/>
        <w:numPr>
          <w:ilvl w:val="1"/>
          <w:numId w:val="19"/>
        </w:numPr>
        <w:rPr>
          <w:rFonts w:ascii="Times New Roman" w:hAnsi="Times New Roman"/>
          <w:sz w:val="20"/>
          <w:szCs w:val="20"/>
        </w:rPr>
      </w:pPr>
      <w:r>
        <w:rPr>
          <w:rFonts w:ascii="Times New Roman" w:hAnsi="Times New Roman"/>
          <w:sz w:val="20"/>
          <w:szCs w:val="20"/>
        </w:rPr>
        <w:t xml:space="preserve">SPS Activation </w:t>
      </w:r>
      <w:r w:rsidRPr="00EB52D9">
        <w:rPr>
          <w:rFonts w:ascii="Times New Roman" w:hAnsi="Times New Roman"/>
          <w:sz w:val="20"/>
          <w:szCs w:val="20"/>
        </w:rPr>
        <w:t>–</w:t>
      </w:r>
      <w:r>
        <w:rPr>
          <w:rFonts w:ascii="Times New Roman" w:hAnsi="Times New Roman"/>
          <w:sz w:val="20"/>
          <w:szCs w:val="20"/>
        </w:rPr>
        <w:t xml:space="preserve"> Sony </w:t>
      </w:r>
    </w:p>
    <w:p w:rsidR="007450D0" w:rsidRDefault="007450D0" w:rsidP="00EC5458">
      <w:pPr>
        <w:pStyle w:val="af3"/>
        <w:numPr>
          <w:ilvl w:val="1"/>
          <w:numId w:val="19"/>
        </w:numPr>
        <w:rPr>
          <w:rFonts w:ascii="Times New Roman" w:hAnsi="Times New Roman"/>
          <w:sz w:val="20"/>
          <w:szCs w:val="20"/>
        </w:rPr>
      </w:pPr>
      <w:r>
        <w:rPr>
          <w:rFonts w:ascii="Times New Roman" w:eastAsiaTheme="minorEastAsia" w:hAnsi="Times New Roman" w:hint="eastAsia"/>
          <w:sz w:val="20"/>
          <w:szCs w:val="20"/>
          <w:lang w:eastAsia="zh-CN"/>
        </w:rPr>
        <w:t>PDCCH skipping</w:t>
      </w:r>
      <w:r w:rsidRPr="00EB52D9">
        <w:rPr>
          <w:rFonts w:ascii="Times New Roman" w:hAnsi="Times New Roman"/>
          <w:sz w:val="20"/>
          <w:szCs w:val="20"/>
        </w:rPr>
        <w:t>–</w:t>
      </w:r>
      <w:r>
        <w:rPr>
          <w:rFonts w:ascii="Times New Roman" w:eastAsiaTheme="minorEastAsia" w:hAnsi="Times New Roman" w:hint="eastAsia"/>
          <w:sz w:val="20"/>
          <w:szCs w:val="20"/>
          <w:lang w:eastAsia="zh-CN"/>
        </w:rPr>
        <w:t xml:space="preserve"> Huawei</w:t>
      </w:r>
      <w:r>
        <w:rPr>
          <w:rFonts w:ascii="Times New Roman" w:hAnsi="Times New Roman"/>
          <w:sz w:val="20"/>
          <w:szCs w:val="20"/>
        </w:rPr>
        <w:t xml:space="preserve">, </w:t>
      </w:r>
      <w:r>
        <w:rPr>
          <w:rFonts w:ascii="Times New Roman" w:eastAsiaTheme="minorEastAsia" w:hAnsi="Times New Roman" w:hint="eastAsia"/>
          <w:sz w:val="20"/>
          <w:szCs w:val="20"/>
          <w:lang w:eastAsia="zh-CN"/>
        </w:rPr>
        <w:t xml:space="preserve">CATT, </w:t>
      </w:r>
      <w:r>
        <w:rPr>
          <w:rFonts w:ascii="Times New Roman" w:hAnsi="Times New Roman"/>
          <w:sz w:val="20"/>
          <w:szCs w:val="20"/>
        </w:rPr>
        <w:t>Samsung</w:t>
      </w:r>
      <w:r>
        <w:rPr>
          <w:rFonts w:ascii="Times New Roman" w:eastAsiaTheme="minorEastAsia" w:hAnsi="Times New Roman" w:hint="eastAsia"/>
          <w:sz w:val="20"/>
          <w:szCs w:val="20"/>
          <w:lang w:eastAsia="zh-CN"/>
        </w:rPr>
        <w:t>, Sony,QC,</w:t>
      </w:r>
      <w:r w:rsidRPr="00880B1C">
        <w:rPr>
          <w:rFonts w:ascii="Times New Roman" w:eastAsiaTheme="minorEastAsia" w:hAnsi="Times New Roman" w:hint="eastAsia"/>
          <w:sz w:val="20"/>
          <w:szCs w:val="20"/>
          <w:lang w:val="en-GB" w:eastAsia="zh-CN"/>
        </w:rPr>
        <w:t xml:space="preserve"> </w:t>
      </w:r>
      <w:r>
        <w:rPr>
          <w:rFonts w:ascii="Times New Roman" w:eastAsiaTheme="minorEastAsia" w:hAnsi="Times New Roman" w:hint="eastAsia"/>
          <w:sz w:val="20"/>
          <w:szCs w:val="20"/>
          <w:lang w:val="en-GB" w:eastAsia="zh-CN"/>
        </w:rPr>
        <w:t>Apple</w:t>
      </w:r>
      <w:r w:rsidR="000D59CA">
        <w:rPr>
          <w:rFonts w:ascii="Times New Roman" w:eastAsiaTheme="minorEastAsia" w:hAnsi="Times New Roman" w:hint="eastAsia"/>
          <w:sz w:val="20"/>
          <w:szCs w:val="20"/>
          <w:lang w:val="en-GB" w:eastAsia="zh-CN"/>
        </w:rPr>
        <w:t>,OPPO</w:t>
      </w:r>
    </w:p>
    <w:p w:rsidR="007450D0" w:rsidRPr="00E169E7" w:rsidRDefault="007450D0" w:rsidP="00EC5458">
      <w:pPr>
        <w:pStyle w:val="af3"/>
        <w:numPr>
          <w:ilvl w:val="1"/>
          <w:numId w:val="19"/>
        </w:numPr>
        <w:rPr>
          <w:rFonts w:ascii="Times New Roman" w:hAnsi="Times New Roman"/>
          <w:sz w:val="20"/>
          <w:szCs w:val="20"/>
        </w:rPr>
      </w:pPr>
      <w:r>
        <w:rPr>
          <w:rFonts w:ascii="Times New Roman" w:hAnsi="Times New Roman"/>
          <w:sz w:val="20"/>
          <w:szCs w:val="20"/>
        </w:rPr>
        <w:t xml:space="preserve">Skipping number of DRX </w:t>
      </w:r>
      <w:r w:rsidRPr="00EB52D9">
        <w:rPr>
          <w:rFonts w:ascii="Times New Roman" w:hAnsi="Times New Roman"/>
          <w:sz w:val="20"/>
          <w:szCs w:val="20"/>
        </w:rPr>
        <w:t>–</w:t>
      </w:r>
      <w:r>
        <w:rPr>
          <w:rFonts w:ascii="Times New Roman" w:eastAsiaTheme="minorEastAsia" w:hAnsi="Times New Roman" w:hint="eastAsia"/>
          <w:sz w:val="20"/>
          <w:szCs w:val="20"/>
          <w:lang w:eastAsia="zh-CN"/>
        </w:rPr>
        <w:t>Huawei</w:t>
      </w:r>
      <w:r>
        <w:rPr>
          <w:rFonts w:ascii="Times New Roman" w:hAnsi="Times New Roman"/>
          <w:sz w:val="20"/>
          <w:szCs w:val="20"/>
        </w:rPr>
        <w:t xml:space="preserve">, </w:t>
      </w:r>
      <w:r>
        <w:rPr>
          <w:rFonts w:ascii="Times New Roman" w:eastAsiaTheme="minorEastAsia" w:hAnsi="Times New Roman" w:hint="eastAsia"/>
          <w:sz w:val="20"/>
          <w:szCs w:val="20"/>
          <w:lang w:eastAsia="zh-CN"/>
        </w:rPr>
        <w:t xml:space="preserve">CATT, </w:t>
      </w:r>
      <w:r>
        <w:rPr>
          <w:rFonts w:ascii="Times New Roman" w:hAnsi="Times New Roman"/>
          <w:sz w:val="20"/>
          <w:szCs w:val="20"/>
        </w:rPr>
        <w:t>Samsung</w:t>
      </w:r>
      <w:r>
        <w:rPr>
          <w:rFonts w:ascii="Times New Roman" w:eastAsiaTheme="minorEastAsia" w:hAnsi="Times New Roman" w:hint="eastAsia"/>
          <w:sz w:val="20"/>
          <w:szCs w:val="20"/>
          <w:lang w:eastAsia="zh-CN"/>
        </w:rPr>
        <w:t>, Sony,</w:t>
      </w:r>
      <w:r w:rsidRPr="00B12FD9">
        <w:rPr>
          <w:rFonts w:ascii="Times New Roman" w:eastAsiaTheme="minorEastAsia" w:hAnsi="Times New Roman" w:hint="eastAsia"/>
          <w:sz w:val="20"/>
          <w:szCs w:val="20"/>
          <w:lang w:val="en-GB" w:eastAsia="zh-CN"/>
        </w:rPr>
        <w:t xml:space="preserve"> </w:t>
      </w:r>
      <w:r>
        <w:rPr>
          <w:rFonts w:ascii="Times New Roman" w:eastAsiaTheme="minorEastAsia" w:hAnsi="Times New Roman" w:hint="eastAsia"/>
          <w:sz w:val="20"/>
          <w:szCs w:val="20"/>
          <w:lang w:val="en-GB" w:eastAsia="zh-CN"/>
        </w:rPr>
        <w:t>Panasonic</w:t>
      </w:r>
    </w:p>
    <w:p w:rsidR="007450D0" w:rsidRPr="000111B6" w:rsidRDefault="007450D0" w:rsidP="00EC5458">
      <w:pPr>
        <w:pStyle w:val="af3"/>
        <w:numPr>
          <w:ilvl w:val="1"/>
          <w:numId w:val="19"/>
        </w:numPr>
        <w:rPr>
          <w:rFonts w:ascii="Times New Roman" w:hAnsi="Times New Roman"/>
          <w:sz w:val="20"/>
          <w:szCs w:val="20"/>
        </w:rPr>
      </w:pPr>
      <w:r w:rsidRPr="00FF5EB7">
        <w:rPr>
          <w:rFonts w:ascii="Times New Roman" w:eastAsiaTheme="minorEastAsia" w:hAnsi="Times New Roman"/>
          <w:sz w:val="20"/>
          <w:szCs w:val="20"/>
          <w:lang w:eastAsia="zh-CN"/>
        </w:rPr>
        <w:t>Indication of monitoring the subsequent ON durations</w:t>
      </w:r>
      <w:r>
        <w:rPr>
          <w:rFonts w:ascii="Times New Roman" w:hAnsi="Times New Roman"/>
          <w:sz w:val="20"/>
          <w:szCs w:val="20"/>
        </w:rPr>
        <w:t xml:space="preserve"> – </w:t>
      </w:r>
      <w:r>
        <w:rPr>
          <w:rFonts w:ascii="Times New Roman" w:eastAsiaTheme="minorEastAsia" w:hAnsi="Times New Roman" w:hint="eastAsia"/>
          <w:sz w:val="20"/>
          <w:szCs w:val="20"/>
          <w:lang w:eastAsia="zh-CN"/>
        </w:rPr>
        <w:t>CATT</w:t>
      </w:r>
    </w:p>
    <w:p w:rsidR="000111B6" w:rsidRDefault="000111B6" w:rsidP="000111B6">
      <w:pPr>
        <w:pStyle w:val="af3"/>
        <w:rPr>
          <w:rFonts w:ascii="Times New Roman" w:hAnsi="Times New Roman"/>
          <w:b/>
          <w:sz w:val="20"/>
          <w:szCs w:val="20"/>
        </w:rPr>
      </w:pPr>
    </w:p>
    <w:p w:rsidR="000111B6" w:rsidRPr="000111B6" w:rsidRDefault="000111B6" w:rsidP="00EC5458">
      <w:pPr>
        <w:pStyle w:val="af3"/>
        <w:numPr>
          <w:ilvl w:val="0"/>
          <w:numId w:val="19"/>
        </w:numPr>
        <w:rPr>
          <w:rFonts w:ascii="Times New Roman" w:hAnsi="Times New Roman"/>
          <w:b/>
          <w:sz w:val="20"/>
          <w:szCs w:val="20"/>
        </w:rPr>
      </w:pPr>
      <w:r w:rsidRPr="000111B6">
        <w:rPr>
          <w:rFonts w:ascii="Times New Roman" w:hAnsi="Times New Roman"/>
          <w:b/>
          <w:sz w:val="20"/>
          <w:szCs w:val="20"/>
        </w:rPr>
        <w:t>Handling of CRC check failure of power saving signal/channel detection (miss-detection or DTX from gNB)</w:t>
      </w:r>
    </w:p>
    <w:p w:rsidR="00742B0E" w:rsidRDefault="00742B0E" w:rsidP="00EC5458">
      <w:pPr>
        <w:pStyle w:val="af3"/>
        <w:numPr>
          <w:ilvl w:val="1"/>
          <w:numId w:val="19"/>
        </w:numPr>
        <w:rPr>
          <w:rFonts w:ascii="Times New Roman" w:hAnsi="Times New Roman"/>
          <w:sz w:val="20"/>
          <w:szCs w:val="20"/>
        </w:rPr>
      </w:pPr>
      <w:r>
        <w:rPr>
          <w:rFonts w:ascii="Times New Roman" w:hAnsi="Times New Roman"/>
          <w:sz w:val="20"/>
          <w:szCs w:val="20"/>
        </w:rPr>
        <w:t>Monitoring PDCCH at the DRX ON and the default configuration – Huawei</w:t>
      </w:r>
      <w:r w:rsidR="00911246">
        <w:rPr>
          <w:rFonts w:ascii="Times New Roman" w:hAnsi="Times New Roman"/>
          <w:sz w:val="20"/>
          <w:szCs w:val="20"/>
        </w:rPr>
        <w:t xml:space="preserve"> (for group common PDCCH only)</w:t>
      </w:r>
      <w:r>
        <w:rPr>
          <w:rFonts w:ascii="Times New Roman" w:hAnsi="Times New Roman"/>
          <w:sz w:val="20"/>
          <w:szCs w:val="20"/>
        </w:rPr>
        <w:t xml:space="preserve">, ZTE, Samsung, </w:t>
      </w:r>
      <w:proofErr w:type="spellStart"/>
      <w:r>
        <w:rPr>
          <w:rFonts w:ascii="Times New Roman" w:hAnsi="Times New Roman"/>
          <w:sz w:val="20"/>
          <w:szCs w:val="20"/>
        </w:rPr>
        <w:t>Spreadtrum</w:t>
      </w:r>
      <w:proofErr w:type="spellEnd"/>
      <w:r>
        <w:rPr>
          <w:rFonts w:ascii="Times New Roman" w:hAnsi="Times New Roman"/>
          <w:sz w:val="20"/>
          <w:szCs w:val="20"/>
        </w:rPr>
        <w:t>, Ericsson</w:t>
      </w:r>
      <w:r w:rsidR="000D59CA">
        <w:rPr>
          <w:rFonts w:ascii="Times New Roman" w:eastAsiaTheme="minorEastAsia" w:hAnsi="Times New Roman" w:hint="eastAsia"/>
          <w:sz w:val="20"/>
          <w:szCs w:val="20"/>
          <w:lang w:eastAsia="zh-CN"/>
        </w:rPr>
        <w:t>,OPPO</w:t>
      </w:r>
      <w:bookmarkStart w:id="120" w:name="_GoBack"/>
      <w:bookmarkEnd w:id="120"/>
    </w:p>
    <w:p w:rsidR="00742B0E" w:rsidRPr="00742B0E" w:rsidRDefault="00742B0E" w:rsidP="00EC5458">
      <w:pPr>
        <w:pStyle w:val="af3"/>
        <w:numPr>
          <w:ilvl w:val="1"/>
          <w:numId w:val="19"/>
        </w:numPr>
        <w:rPr>
          <w:rFonts w:ascii="Times New Roman" w:hAnsi="Times New Roman"/>
          <w:sz w:val="20"/>
          <w:szCs w:val="20"/>
        </w:rPr>
      </w:pPr>
      <w:r>
        <w:rPr>
          <w:rFonts w:ascii="Times New Roman" w:hAnsi="Times New Roman"/>
          <w:sz w:val="20"/>
          <w:szCs w:val="20"/>
        </w:rPr>
        <w:t>Skipping PDCCH monitoring at the DRX ON – CATT, Intel, Qualcomm</w:t>
      </w:r>
    </w:p>
    <w:p w:rsidR="0011342B" w:rsidRPr="00742B0E" w:rsidRDefault="000111B6" w:rsidP="00742B0E">
      <w:pPr>
        <w:ind w:left="1080"/>
        <w:rPr>
          <w:rFonts w:eastAsia="Calibri"/>
        </w:rPr>
      </w:pPr>
      <w:r w:rsidRPr="00742B0E">
        <w:t>-</w:t>
      </w:r>
    </w:p>
    <w:p w:rsidR="007450D0" w:rsidRPr="006C396F" w:rsidRDefault="007450D0" w:rsidP="007450D0">
      <w:pPr>
        <w:pStyle w:val="af3"/>
        <w:rPr>
          <w:rFonts w:ascii="Times New Roman" w:hAnsi="Times New Roman"/>
          <w:sz w:val="20"/>
          <w:szCs w:val="20"/>
        </w:rPr>
      </w:pPr>
    </w:p>
    <w:p w:rsidR="007450D0" w:rsidRPr="0023157B" w:rsidRDefault="007450D0" w:rsidP="007450D0">
      <w:pPr>
        <w:rPr>
          <w:b/>
          <w:sz w:val="22"/>
          <w:szCs w:val="22"/>
          <w:lang w:val="en-GB" w:eastAsia="zh-CN"/>
        </w:rPr>
      </w:pPr>
      <w:r w:rsidRPr="0023157B">
        <w:rPr>
          <w:b/>
          <w:sz w:val="22"/>
          <w:szCs w:val="22"/>
          <w:lang w:val="en-GB" w:eastAsia="zh-CN"/>
        </w:rPr>
        <w:t>P</w:t>
      </w:r>
      <w:r w:rsidRPr="0023157B">
        <w:rPr>
          <w:rFonts w:hint="eastAsia"/>
          <w:b/>
          <w:sz w:val="22"/>
          <w:szCs w:val="22"/>
          <w:lang w:val="en-GB" w:eastAsia="zh-CN"/>
        </w:rPr>
        <w:t>roposal: At least the f</w:t>
      </w:r>
      <w:r w:rsidR="0023157B">
        <w:rPr>
          <w:rFonts w:hint="eastAsia"/>
          <w:b/>
          <w:sz w:val="22"/>
          <w:szCs w:val="22"/>
          <w:lang w:val="en-GB" w:eastAsia="zh-CN"/>
        </w:rPr>
        <w:t>ollowing power saving technique information are included in the power saving DCI and could be</w:t>
      </w:r>
      <w:r w:rsidR="0023157B">
        <w:rPr>
          <w:b/>
          <w:sz w:val="22"/>
          <w:szCs w:val="22"/>
          <w:lang w:val="en-GB" w:eastAsia="zh-CN"/>
        </w:rPr>
        <w:t xml:space="preserve"> configured by the gNB </w:t>
      </w:r>
      <w:r w:rsidRPr="0023157B">
        <w:rPr>
          <w:rFonts w:hint="eastAsia"/>
          <w:b/>
          <w:sz w:val="22"/>
          <w:szCs w:val="22"/>
          <w:lang w:val="en-GB" w:eastAsia="zh-CN"/>
        </w:rPr>
        <w:t>outside Active Time</w:t>
      </w:r>
    </w:p>
    <w:p w:rsidR="007450D0" w:rsidRPr="0023157B" w:rsidRDefault="007450D0" w:rsidP="00EC5458">
      <w:pPr>
        <w:pStyle w:val="af3"/>
        <w:numPr>
          <w:ilvl w:val="0"/>
          <w:numId w:val="32"/>
        </w:numPr>
        <w:rPr>
          <w:rFonts w:ascii="Times New Roman" w:hAnsi="Times New Roman"/>
          <w:b/>
          <w:lang w:val="en-GB" w:eastAsia="zh-CN"/>
        </w:rPr>
      </w:pPr>
      <w:r w:rsidRPr="0023157B">
        <w:rPr>
          <w:rFonts w:ascii="Times New Roman" w:hAnsi="Times New Roman"/>
          <w:b/>
          <w:lang w:eastAsia="zh-CN"/>
        </w:rPr>
        <w:t>WUS/GTS indication</w:t>
      </w:r>
    </w:p>
    <w:p w:rsidR="007450D0" w:rsidRPr="0023157B" w:rsidRDefault="007450D0" w:rsidP="00EC5458">
      <w:pPr>
        <w:pStyle w:val="af3"/>
        <w:numPr>
          <w:ilvl w:val="0"/>
          <w:numId w:val="32"/>
        </w:numPr>
        <w:rPr>
          <w:rFonts w:ascii="Times New Roman" w:hAnsi="Times New Roman"/>
          <w:b/>
          <w:lang w:val="en-GB" w:eastAsia="zh-CN"/>
        </w:rPr>
      </w:pPr>
      <w:r w:rsidRPr="0023157B">
        <w:rPr>
          <w:rFonts w:ascii="Times New Roman" w:hAnsi="Times New Roman"/>
          <w:b/>
        </w:rPr>
        <w:t>Cross-slot scheduling</w:t>
      </w:r>
    </w:p>
    <w:p w:rsidR="007450D0" w:rsidRPr="0023157B" w:rsidRDefault="007450D0" w:rsidP="00EC5458">
      <w:pPr>
        <w:pStyle w:val="af3"/>
        <w:numPr>
          <w:ilvl w:val="0"/>
          <w:numId w:val="32"/>
        </w:numPr>
        <w:rPr>
          <w:rFonts w:ascii="Times New Roman" w:hAnsi="Times New Roman"/>
          <w:b/>
          <w:lang w:val="en-GB" w:eastAsia="zh-CN"/>
        </w:rPr>
      </w:pPr>
      <w:r w:rsidRPr="0023157B">
        <w:rPr>
          <w:rFonts w:ascii="Times New Roman" w:hAnsi="Times New Roman"/>
          <w:b/>
        </w:rPr>
        <w:t>Triggering RS transmission</w:t>
      </w:r>
      <w:r w:rsidRPr="0023157B">
        <w:rPr>
          <w:rFonts w:ascii="Times New Roman" w:eastAsiaTheme="minorEastAsia" w:hAnsi="Times New Roman"/>
          <w:b/>
          <w:lang w:eastAsia="zh-CN"/>
        </w:rPr>
        <w:t>/CSI-report</w:t>
      </w:r>
    </w:p>
    <w:p w:rsidR="0023157B" w:rsidRPr="0023157B" w:rsidRDefault="0023157B" w:rsidP="00EC5458">
      <w:pPr>
        <w:pStyle w:val="af3"/>
        <w:numPr>
          <w:ilvl w:val="0"/>
          <w:numId w:val="32"/>
        </w:numPr>
        <w:rPr>
          <w:rFonts w:ascii="Times New Roman" w:hAnsi="Times New Roman"/>
          <w:b/>
          <w:lang w:val="en-GB" w:eastAsia="zh-CN"/>
        </w:rPr>
      </w:pPr>
      <w:r>
        <w:rPr>
          <w:rFonts w:ascii="Times New Roman" w:hAnsi="Times New Roman"/>
          <w:b/>
        </w:rPr>
        <w:t>BWP ID for the adaptation of maximum MIMO layers</w:t>
      </w:r>
    </w:p>
    <w:p w:rsidR="007450D0" w:rsidRPr="0023157B" w:rsidRDefault="007450D0" w:rsidP="00EC5458">
      <w:pPr>
        <w:pStyle w:val="af3"/>
        <w:numPr>
          <w:ilvl w:val="0"/>
          <w:numId w:val="32"/>
        </w:numPr>
        <w:rPr>
          <w:b/>
          <w:lang w:val="en-GB" w:eastAsia="zh-CN"/>
        </w:rPr>
      </w:pPr>
      <w:r w:rsidRPr="0023157B">
        <w:rPr>
          <w:rFonts w:ascii="Times New Roman" w:hAnsi="Times New Roman"/>
          <w:b/>
          <w:lang w:eastAsia="zh-CN"/>
        </w:rPr>
        <w:t>Reseverd bits</w:t>
      </w:r>
      <w:r w:rsidRPr="0023157B">
        <w:rPr>
          <w:rFonts w:ascii="Times New Roman" w:eastAsiaTheme="minorEastAsia" w:hAnsi="Times New Roman" w:hint="eastAsia"/>
          <w:b/>
          <w:lang w:eastAsia="zh-CN"/>
        </w:rPr>
        <w:t xml:space="preserve"> </w:t>
      </w:r>
    </w:p>
    <w:p w:rsidR="0023157B" w:rsidRPr="0011342B" w:rsidRDefault="0023157B" w:rsidP="00EC5458">
      <w:pPr>
        <w:pStyle w:val="af3"/>
        <w:numPr>
          <w:ilvl w:val="0"/>
          <w:numId w:val="32"/>
        </w:numPr>
        <w:rPr>
          <w:b/>
          <w:lang w:val="en-GB" w:eastAsia="zh-CN"/>
        </w:rPr>
      </w:pPr>
      <w:r>
        <w:rPr>
          <w:rFonts w:ascii="Times New Roman" w:eastAsiaTheme="minorEastAsia" w:hAnsi="Times New Roman"/>
          <w:b/>
          <w:lang w:eastAsia="zh-CN"/>
        </w:rPr>
        <w:t>FFS: SCell ID (depending on outcome from MR DC/CA enhancement)</w:t>
      </w:r>
    </w:p>
    <w:p w:rsidR="0011342B" w:rsidRPr="00B70F5F" w:rsidRDefault="0011342B" w:rsidP="0011342B">
      <w:pPr>
        <w:rPr>
          <w:b/>
          <w:sz w:val="28"/>
          <w:szCs w:val="28"/>
          <w:lang w:val="en-GB" w:eastAsia="zh-CN"/>
          <w:rPrChange w:id="121" w:author="Fang-Chen Cheng" w:date="2019-08-27T02:19:00Z">
            <w:rPr>
              <w:b/>
              <w:lang w:val="en-GB" w:eastAsia="zh-CN"/>
            </w:rPr>
          </w:rPrChange>
        </w:rPr>
      </w:pPr>
    </w:p>
    <w:p w:rsidR="0011342B" w:rsidRPr="00B70F5F" w:rsidRDefault="00B1101F" w:rsidP="0011342B">
      <w:pPr>
        <w:rPr>
          <w:b/>
          <w:sz w:val="28"/>
          <w:szCs w:val="28"/>
          <w:lang w:val="en-GB" w:eastAsia="zh-CN"/>
          <w:rPrChange w:id="122" w:author="Fang-Chen Cheng" w:date="2019-08-27T02:19:00Z">
            <w:rPr>
              <w:b/>
              <w:sz w:val="22"/>
              <w:szCs w:val="22"/>
              <w:lang w:val="en-GB" w:eastAsia="zh-CN"/>
            </w:rPr>
          </w:rPrChange>
        </w:rPr>
      </w:pPr>
      <w:r w:rsidRPr="00B1101F">
        <w:rPr>
          <w:b/>
          <w:sz w:val="28"/>
          <w:szCs w:val="28"/>
          <w:lang w:val="en-GB" w:eastAsia="zh-CN"/>
          <w:rPrChange w:id="123" w:author="Fang-Chen Cheng" w:date="2019-08-27T02:19:00Z">
            <w:rPr>
              <w:b/>
              <w:sz w:val="22"/>
              <w:szCs w:val="22"/>
              <w:lang w:val="en-GB" w:eastAsia="zh-CN"/>
            </w:rPr>
          </w:rPrChange>
        </w:rPr>
        <w:lastRenderedPageBreak/>
        <w:t xml:space="preserve">Proposal:  When CRC check fails at the detection of power saving DCI outside Active Time, the UE behaviour </w:t>
      </w:r>
      <w:proofErr w:type="gramStart"/>
      <w:r w:rsidRPr="00B1101F">
        <w:rPr>
          <w:b/>
          <w:sz w:val="28"/>
          <w:szCs w:val="28"/>
          <w:lang w:val="en-GB" w:eastAsia="zh-CN"/>
          <w:rPrChange w:id="124" w:author="Fang-Chen Cheng" w:date="2019-08-27T02:19:00Z">
            <w:rPr>
              <w:b/>
              <w:sz w:val="22"/>
              <w:szCs w:val="22"/>
              <w:lang w:val="en-GB" w:eastAsia="zh-CN"/>
            </w:rPr>
          </w:rPrChange>
        </w:rPr>
        <w:t>is  specified</w:t>
      </w:r>
      <w:proofErr w:type="gramEnd"/>
      <w:r w:rsidRPr="00B1101F">
        <w:rPr>
          <w:b/>
          <w:sz w:val="28"/>
          <w:szCs w:val="28"/>
          <w:lang w:val="en-GB" w:eastAsia="zh-CN"/>
          <w:rPrChange w:id="125" w:author="Fang-Chen Cheng" w:date="2019-08-27T02:19:00Z">
            <w:rPr>
              <w:b/>
              <w:sz w:val="22"/>
              <w:szCs w:val="22"/>
              <w:lang w:val="en-GB" w:eastAsia="zh-CN"/>
            </w:rPr>
          </w:rPrChange>
        </w:rPr>
        <w:t xml:space="preserve"> to monitoring PDCCH or not at the DRX ON by higher layer signaling along with the configuration of power saving signal/channel along with long DRX.  </w:t>
      </w:r>
    </w:p>
    <w:p w:rsidR="0023157B" w:rsidRPr="0023157B" w:rsidRDefault="0023157B" w:rsidP="0023157B">
      <w:pPr>
        <w:rPr>
          <w:b/>
          <w:lang w:val="en-GB" w:eastAsia="zh-CN"/>
        </w:rPr>
      </w:pPr>
    </w:p>
    <w:p w:rsidR="00B70B6D" w:rsidRDefault="00B70B6D" w:rsidP="00B70B6D">
      <w:pPr>
        <w:rPr>
          <w:b/>
          <w:i/>
          <w:lang w:val="en-GB" w:eastAsia="zh-CN"/>
        </w:rPr>
      </w:pPr>
    </w:p>
    <w:tbl>
      <w:tblPr>
        <w:tblStyle w:val="ad"/>
        <w:tblW w:w="0" w:type="auto"/>
        <w:tblLook w:val="04A0"/>
      </w:tblPr>
      <w:tblGrid>
        <w:gridCol w:w="2538"/>
        <w:gridCol w:w="7650"/>
      </w:tblGrid>
      <w:tr w:rsidR="00B70B6D" w:rsidRPr="00B11436" w:rsidTr="00B70B6D">
        <w:tc>
          <w:tcPr>
            <w:tcW w:w="2538" w:type="dxa"/>
          </w:tcPr>
          <w:p w:rsidR="00B70B6D" w:rsidRDefault="00B70B6D" w:rsidP="00B70B6D">
            <w:pPr>
              <w:rPr>
                <w:lang w:val="en-GB"/>
              </w:rPr>
            </w:pPr>
            <w:r>
              <w:rPr>
                <w:lang w:val="en-GB"/>
              </w:rPr>
              <w:t xml:space="preserve">Huawei, </w:t>
            </w:r>
            <w:proofErr w:type="spellStart"/>
            <w:r>
              <w:rPr>
                <w:lang w:val="en-GB"/>
              </w:rPr>
              <w:t>HiSilicon</w:t>
            </w:r>
            <w:proofErr w:type="spellEnd"/>
            <w:r w:rsidR="00B1101F">
              <w:rPr>
                <w:lang w:val="en-GB"/>
              </w:rPr>
              <w:fldChar w:fldCharType="begin"/>
            </w:r>
            <w:r>
              <w:rPr>
                <w:lang w:val="en-GB"/>
              </w:rPr>
              <w:instrText xml:space="preserve"> REF _Ref17500394 \r \h </w:instrText>
            </w:r>
            <w:r w:rsidR="00B1101F">
              <w:rPr>
                <w:lang w:val="en-GB"/>
              </w:rPr>
            </w:r>
            <w:r w:rsidR="00B1101F">
              <w:rPr>
                <w:lang w:val="en-GB"/>
              </w:rPr>
              <w:fldChar w:fldCharType="separate"/>
            </w:r>
            <w:r>
              <w:rPr>
                <w:lang w:val="en-GB"/>
              </w:rPr>
              <w:t>[3]</w:t>
            </w:r>
            <w:r w:rsidR="00B1101F">
              <w:rPr>
                <w:lang w:val="en-GB"/>
              </w:rPr>
              <w:fldChar w:fldCharType="end"/>
            </w:r>
          </w:p>
        </w:tc>
        <w:tc>
          <w:tcPr>
            <w:tcW w:w="7650" w:type="dxa"/>
          </w:tcPr>
          <w:p w:rsidR="00BF6E72" w:rsidRDefault="00BF6E72" w:rsidP="00DD1CC5">
            <w:pPr>
              <w:spacing w:after="0" w:line="240" w:lineRule="auto"/>
              <w:rPr>
                <w:lang w:eastAsia="zh-CN"/>
              </w:rPr>
            </w:pPr>
            <w:r>
              <w:rPr>
                <w:lang w:eastAsia="zh-CN"/>
              </w:rPr>
              <w:t>Proposal 13: The new DCI that carries WUS can be configured to indicate the default minimum K0/K2/CSI-RS triggering offset in the ON duration associated with the WUS DCI.</w:t>
            </w:r>
          </w:p>
          <w:p w:rsidR="00BF6E72" w:rsidRDefault="00BF6E72" w:rsidP="00DD1CC5">
            <w:pPr>
              <w:spacing w:after="0" w:line="240" w:lineRule="auto"/>
              <w:rPr>
                <w:lang w:eastAsia="zh-CN"/>
              </w:rPr>
            </w:pPr>
            <w:r>
              <w:rPr>
                <w:lang w:eastAsia="zh-CN"/>
              </w:rPr>
              <w:t xml:space="preserve">Proposal 14: BWP ID indication in the new DCI format carrying WUS needs to be justified with solid reason/benefit considering the realistic UE implementation. </w:t>
            </w:r>
          </w:p>
          <w:p w:rsidR="00BF6E72" w:rsidRDefault="00BF6E72" w:rsidP="00DD1CC5">
            <w:pPr>
              <w:spacing w:after="0" w:line="240" w:lineRule="auto"/>
              <w:rPr>
                <w:lang w:eastAsia="zh-CN"/>
              </w:rPr>
            </w:pPr>
            <w:r>
              <w:rPr>
                <w:lang w:eastAsia="zh-CN"/>
              </w:rPr>
              <w:t>Proposal 15: The new DCI format that carries WUS can be configured to contain a short messages field to indicate SI change and PWS notification.</w:t>
            </w:r>
          </w:p>
          <w:p w:rsidR="00BF6E72" w:rsidRDefault="00BF6E72" w:rsidP="00DD1CC5">
            <w:pPr>
              <w:spacing w:after="0" w:line="240" w:lineRule="auto"/>
              <w:rPr>
                <w:lang w:eastAsia="zh-CN"/>
              </w:rPr>
            </w:pPr>
            <w:r>
              <w:rPr>
                <w:lang w:eastAsia="zh-CN"/>
              </w:rPr>
              <w:t xml:space="preserve">Proposal 22: Support the PDCCH based power saving signal/channel on a serving cell to indicate the same or different behavior(s) regarding physical layer PDCCH monitoring on different serving cells. </w:t>
            </w:r>
          </w:p>
          <w:p w:rsidR="00BF6E72" w:rsidRDefault="00BF6E72" w:rsidP="00DD1CC5">
            <w:pPr>
              <w:spacing w:after="0" w:line="240" w:lineRule="auto"/>
              <w:rPr>
                <w:lang w:eastAsia="zh-CN"/>
              </w:rPr>
            </w:pPr>
            <w:r>
              <w:rPr>
                <w:lang w:eastAsia="zh-CN"/>
              </w:rPr>
              <w:t>The UE PDCCH monitoring behaviour is indicated per CC group, where the grouping information can be reported to the gNB.</w:t>
            </w:r>
          </w:p>
          <w:p w:rsidR="00B70B6D" w:rsidRPr="00B11436" w:rsidRDefault="00BF6E72" w:rsidP="00DD1CC5">
            <w:pPr>
              <w:spacing w:after="0" w:line="240" w:lineRule="auto"/>
              <w:rPr>
                <w:lang w:eastAsia="zh-CN"/>
              </w:rPr>
            </w:pPr>
            <w:r>
              <w:rPr>
                <w:lang w:eastAsia="zh-CN"/>
              </w:rPr>
              <w:t>Proposal 23: For the case of group WUS, the UE shall by default monitor the scheduling PDCCHs in the associated C-DRX ON duration in case that miss-detection happens.</w:t>
            </w:r>
          </w:p>
        </w:tc>
      </w:tr>
      <w:tr w:rsidR="00B70B6D" w:rsidRPr="00B11436" w:rsidTr="00B70B6D">
        <w:tc>
          <w:tcPr>
            <w:tcW w:w="2538" w:type="dxa"/>
          </w:tcPr>
          <w:p w:rsidR="00B70B6D" w:rsidRDefault="00B70B6D" w:rsidP="00B70B6D">
            <w:pPr>
              <w:rPr>
                <w:lang w:val="en-GB"/>
              </w:rPr>
            </w:pPr>
            <w:r>
              <w:rPr>
                <w:lang w:val="en-GB"/>
              </w:rPr>
              <w:t>vivo</w:t>
            </w:r>
            <w:r w:rsidR="00B1101F">
              <w:rPr>
                <w:lang w:val="en-GB"/>
              </w:rPr>
              <w:fldChar w:fldCharType="begin"/>
            </w:r>
            <w:r>
              <w:rPr>
                <w:lang w:val="en-GB"/>
              </w:rPr>
              <w:instrText xml:space="preserve"> REF _Ref17537374 \r \h </w:instrText>
            </w:r>
            <w:r w:rsidR="00B1101F">
              <w:rPr>
                <w:lang w:val="en-GB"/>
              </w:rPr>
            </w:r>
            <w:r w:rsidR="00B1101F">
              <w:rPr>
                <w:lang w:val="en-GB"/>
              </w:rPr>
              <w:fldChar w:fldCharType="separate"/>
            </w:r>
            <w:r>
              <w:rPr>
                <w:lang w:val="en-GB"/>
              </w:rPr>
              <w:t>[4]</w:t>
            </w:r>
            <w:r w:rsidR="00B1101F">
              <w:rPr>
                <w:lang w:val="en-GB"/>
              </w:rPr>
              <w:fldChar w:fldCharType="end"/>
            </w:r>
          </w:p>
        </w:tc>
        <w:tc>
          <w:tcPr>
            <w:tcW w:w="7650" w:type="dxa"/>
          </w:tcPr>
          <w:p w:rsidR="00000000" w:rsidRDefault="00DD1CC5" w:rsidP="00911246">
            <w:pPr>
              <w:spacing w:beforeLines="50" w:after="0" w:line="240" w:lineRule="auto"/>
              <w:rPr>
                <w:lang w:eastAsia="zh-CN"/>
              </w:rPr>
              <w:pPrChange w:id="126" w:author="Fang-Chen Cheng" w:date="2019-08-27T04:27:00Z">
                <w:pPr>
                  <w:spacing w:beforeLines="50" w:after="0" w:line="240" w:lineRule="auto"/>
                  <w:jc w:val="left"/>
                </w:pPr>
              </w:pPrChange>
            </w:pPr>
            <w:r>
              <w:rPr>
                <w:lang w:val="en-GB" w:eastAsia="zh-CN"/>
              </w:rPr>
              <w:t>P</w:t>
            </w:r>
            <w:r>
              <w:rPr>
                <w:lang w:eastAsia="zh-CN"/>
              </w:rPr>
              <w:t>roposal 1: The following behaviors for upcoming DRX On duration can be explicitly indicated in power saving PDCCH, or automatically triggered once power saving PDCCH is detected,</w:t>
            </w:r>
          </w:p>
          <w:p w:rsidR="00000000" w:rsidRDefault="00DD1CC5" w:rsidP="00911246">
            <w:pPr>
              <w:spacing w:beforeLines="50" w:after="0" w:line="240" w:lineRule="auto"/>
              <w:rPr>
                <w:lang w:eastAsia="zh-CN"/>
              </w:rPr>
              <w:pPrChange w:id="127" w:author="Fang-Chen Cheng" w:date="2019-08-27T04:27:00Z">
                <w:pPr>
                  <w:spacing w:beforeLines="50" w:after="0" w:line="240" w:lineRule="auto"/>
                  <w:jc w:val="left"/>
                </w:pPr>
              </w:pPrChange>
            </w:pPr>
            <w:r>
              <w:rPr>
                <w:lang w:eastAsia="zh-CN"/>
              </w:rPr>
              <w:t>-</w:t>
            </w:r>
            <w:r>
              <w:rPr>
                <w:lang w:eastAsia="zh-CN"/>
              </w:rPr>
              <w:tab/>
              <w:t>BWP switching</w:t>
            </w:r>
          </w:p>
          <w:p w:rsidR="00000000" w:rsidRDefault="00DD1CC5" w:rsidP="00911246">
            <w:pPr>
              <w:spacing w:beforeLines="50" w:after="0" w:line="240" w:lineRule="auto"/>
              <w:rPr>
                <w:lang w:eastAsia="zh-CN"/>
              </w:rPr>
              <w:pPrChange w:id="128" w:author="Fang-Chen Cheng" w:date="2019-08-27T04:27:00Z">
                <w:pPr>
                  <w:spacing w:beforeLines="50" w:after="0" w:line="240" w:lineRule="auto"/>
                  <w:jc w:val="left"/>
                </w:pPr>
              </w:pPrChange>
            </w:pPr>
            <w:r>
              <w:rPr>
                <w:lang w:eastAsia="zh-CN"/>
              </w:rPr>
              <w:t>-</w:t>
            </w:r>
            <w:r>
              <w:rPr>
                <w:lang w:eastAsia="zh-CN"/>
              </w:rPr>
              <w:tab/>
              <w:t>Adaptation MIMO layer/Rx antenna number</w:t>
            </w:r>
          </w:p>
          <w:p w:rsidR="00000000" w:rsidRDefault="00DD1CC5" w:rsidP="00911246">
            <w:pPr>
              <w:spacing w:beforeLines="50" w:after="0" w:line="240" w:lineRule="auto"/>
              <w:rPr>
                <w:lang w:eastAsia="zh-CN"/>
              </w:rPr>
              <w:pPrChange w:id="129" w:author="Fang-Chen Cheng" w:date="2019-08-27T04:27:00Z">
                <w:pPr>
                  <w:spacing w:beforeLines="50" w:after="0" w:line="240" w:lineRule="auto"/>
                  <w:jc w:val="left"/>
                </w:pPr>
              </w:pPrChange>
            </w:pPr>
            <w:r>
              <w:rPr>
                <w:lang w:eastAsia="zh-CN"/>
              </w:rPr>
              <w:t>-</w:t>
            </w:r>
            <w:r>
              <w:rPr>
                <w:lang w:eastAsia="zh-CN"/>
              </w:rPr>
              <w:tab/>
              <w:t>Indication of Scell monitoring</w:t>
            </w:r>
          </w:p>
          <w:p w:rsidR="00000000" w:rsidRDefault="00DD1CC5" w:rsidP="00911246">
            <w:pPr>
              <w:spacing w:beforeLines="50" w:after="0" w:line="240" w:lineRule="auto"/>
              <w:rPr>
                <w:lang w:eastAsia="zh-CN"/>
              </w:rPr>
              <w:pPrChange w:id="130" w:author="Fang-Chen Cheng" w:date="2019-08-27T04:27:00Z">
                <w:pPr>
                  <w:spacing w:beforeLines="50" w:after="0" w:line="240" w:lineRule="auto"/>
                  <w:jc w:val="left"/>
                </w:pPr>
              </w:pPrChange>
            </w:pPr>
            <w:r>
              <w:rPr>
                <w:lang w:eastAsia="zh-CN"/>
              </w:rPr>
              <w:t>-</w:t>
            </w:r>
            <w:r>
              <w:rPr>
                <w:lang w:eastAsia="zh-CN"/>
              </w:rPr>
              <w:tab/>
              <w:t>Adaptation of cross slot scheduling/same slot scheduling</w:t>
            </w:r>
          </w:p>
        </w:tc>
      </w:tr>
      <w:tr w:rsidR="001C16AD" w:rsidRPr="00B11436" w:rsidTr="00B70B6D">
        <w:tc>
          <w:tcPr>
            <w:tcW w:w="2538" w:type="dxa"/>
          </w:tcPr>
          <w:p w:rsidR="001C16AD" w:rsidRDefault="001C16AD" w:rsidP="00B70B6D">
            <w:pPr>
              <w:rPr>
                <w:lang w:val="en-GB"/>
              </w:rPr>
            </w:pPr>
            <w:r>
              <w:rPr>
                <w:lang w:val="en-GB"/>
              </w:rPr>
              <w:t>ZTE</w:t>
            </w:r>
            <w:r w:rsidR="00B1101F">
              <w:rPr>
                <w:lang w:val="en-GB"/>
              </w:rPr>
              <w:fldChar w:fldCharType="begin"/>
            </w:r>
            <w:r>
              <w:rPr>
                <w:lang w:val="en-GB"/>
              </w:rPr>
              <w:instrText xml:space="preserve"> REF _Ref17551373 \r \h </w:instrText>
            </w:r>
            <w:r w:rsidR="00B1101F">
              <w:rPr>
                <w:lang w:val="en-GB"/>
              </w:rPr>
            </w:r>
            <w:r w:rsidR="00B1101F">
              <w:rPr>
                <w:lang w:val="en-GB"/>
              </w:rPr>
              <w:fldChar w:fldCharType="separate"/>
            </w:r>
            <w:r>
              <w:rPr>
                <w:lang w:val="en-GB"/>
              </w:rPr>
              <w:t>[5]</w:t>
            </w:r>
            <w:r w:rsidR="00B1101F">
              <w:rPr>
                <w:lang w:val="en-GB"/>
              </w:rPr>
              <w:fldChar w:fldCharType="end"/>
            </w:r>
          </w:p>
        </w:tc>
        <w:tc>
          <w:tcPr>
            <w:tcW w:w="7650" w:type="dxa"/>
          </w:tcPr>
          <w:p w:rsidR="00000000" w:rsidRDefault="001C16AD" w:rsidP="00911246">
            <w:pPr>
              <w:spacing w:beforeLines="50" w:after="0" w:line="240" w:lineRule="auto"/>
              <w:rPr>
                <w:szCs w:val="16"/>
                <w:lang w:eastAsia="zh-CN"/>
              </w:rPr>
              <w:pPrChange w:id="131" w:author="Fang-Chen Cheng" w:date="2019-08-27T04:27:00Z">
                <w:pPr>
                  <w:numPr>
                    <w:numId w:val="3"/>
                  </w:numPr>
                  <w:tabs>
                    <w:tab w:val="num" w:pos="360"/>
                  </w:tabs>
                  <w:snapToGrid w:val="0"/>
                  <w:spacing w:beforeLines="50" w:after="0" w:line="240" w:lineRule="auto"/>
                  <w:ind w:left="360" w:hanging="360"/>
                </w:pPr>
              </w:pPrChange>
            </w:pPr>
            <w:r>
              <w:rPr>
                <w:lang w:eastAsia="zh-CN"/>
              </w:rPr>
              <w:t xml:space="preserve">Proposal 1: The PoSS outside the Active Time could be used to indicate UE to wake up or not for the subsequent DRX cycles. </w:t>
            </w:r>
          </w:p>
          <w:p w:rsidR="00000000" w:rsidRDefault="001C16AD" w:rsidP="00911246">
            <w:pPr>
              <w:spacing w:beforeLines="50" w:after="0" w:line="240" w:lineRule="auto"/>
              <w:rPr>
                <w:szCs w:val="16"/>
                <w:lang w:eastAsia="zh-CN"/>
              </w:rPr>
              <w:pPrChange w:id="132" w:author="Fang-Chen Cheng" w:date="2019-08-27T04:27:00Z">
                <w:pPr>
                  <w:numPr>
                    <w:numId w:val="3"/>
                  </w:numPr>
                  <w:tabs>
                    <w:tab w:val="num" w:pos="360"/>
                  </w:tabs>
                  <w:snapToGrid w:val="0"/>
                  <w:spacing w:beforeLines="50" w:after="0" w:line="240" w:lineRule="auto"/>
                  <w:ind w:left="360" w:hanging="360"/>
                </w:pPr>
              </w:pPrChange>
            </w:pPr>
            <w:r>
              <w:rPr>
                <w:lang w:eastAsia="zh-CN"/>
              </w:rPr>
              <w:t>Proposal 2: The PoSS outside Active Time could be used to carry the information such as cross-slot scheduling, maximum MIMO layer.</w:t>
            </w:r>
          </w:p>
          <w:p w:rsidR="00000000" w:rsidRDefault="00E342D8" w:rsidP="00911246">
            <w:pPr>
              <w:spacing w:beforeLines="50" w:after="0" w:line="240" w:lineRule="auto"/>
              <w:rPr>
                <w:szCs w:val="16"/>
                <w:lang w:eastAsia="zh-CN"/>
              </w:rPr>
              <w:pPrChange w:id="133" w:author="Fang-Chen Cheng" w:date="2019-08-27T04:27:00Z">
                <w:pPr>
                  <w:numPr>
                    <w:numId w:val="3"/>
                  </w:numPr>
                  <w:tabs>
                    <w:tab w:val="num" w:pos="360"/>
                  </w:tabs>
                  <w:snapToGrid w:val="0"/>
                  <w:spacing w:beforeLines="50" w:after="0" w:line="240" w:lineRule="auto"/>
                  <w:ind w:left="360" w:hanging="360"/>
                </w:pPr>
              </w:pPrChange>
            </w:pPr>
            <w:r w:rsidRPr="00E342D8">
              <w:rPr>
                <w:lang w:eastAsia="zh-CN"/>
              </w:rPr>
              <w:t>Proposal 14: For the miss detection of PoSS outside Active Time, if the UE does not detect the PoSS, UE shall wake up to monitor PDCCH in the subsequent one or more On duration(s).</w:t>
            </w:r>
          </w:p>
          <w:p w:rsidR="00000000" w:rsidRDefault="00E342D8" w:rsidP="00911246">
            <w:pPr>
              <w:spacing w:beforeLines="50" w:after="0" w:line="240" w:lineRule="auto"/>
              <w:rPr>
                <w:szCs w:val="16"/>
                <w:lang w:eastAsia="zh-CN"/>
              </w:rPr>
              <w:pPrChange w:id="134" w:author="Fang-Chen Cheng" w:date="2019-08-27T04:27:00Z">
                <w:pPr>
                  <w:numPr>
                    <w:numId w:val="3"/>
                  </w:numPr>
                  <w:tabs>
                    <w:tab w:val="num" w:pos="360"/>
                  </w:tabs>
                  <w:snapToGrid w:val="0"/>
                  <w:spacing w:beforeLines="50" w:after="0" w:line="240" w:lineRule="auto"/>
                  <w:ind w:left="360" w:hanging="360"/>
                </w:pPr>
              </w:pPrChange>
            </w:pPr>
            <w:r w:rsidRPr="00E342D8">
              <w:rPr>
                <w:lang w:eastAsia="zh-CN"/>
              </w:rPr>
              <w:t xml:space="preserve">Proposal 15: For the miss detection of PoSS with maximum MIMO layer indication, if the UE monitors a number of PDCCHs indicating the number of MIMO layer larger than the maximum MIMO layer, the UE shall assume falls back to the operation with maximum MIMO layer supported by UE.   </w:t>
            </w:r>
          </w:p>
          <w:p w:rsidR="00000000" w:rsidRDefault="00E342D8" w:rsidP="00911246">
            <w:pPr>
              <w:spacing w:beforeLines="50" w:after="0" w:line="240" w:lineRule="auto"/>
              <w:rPr>
                <w:i/>
                <w:iCs/>
                <w:szCs w:val="16"/>
                <w:lang w:eastAsia="zh-CN"/>
              </w:rPr>
              <w:pPrChange w:id="135" w:author="Fang-Chen Cheng" w:date="2019-08-27T04:27:00Z">
                <w:pPr>
                  <w:numPr>
                    <w:numId w:val="3"/>
                  </w:numPr>
                  <w:tabs>
                    <w:tab w:val="num" w:pos="360"/>
                  </w:tabs>
                  <w:snapToGrid w:val="0"/>
                  <w:spacing w:beforeLines="50" w:after="0" w:line="240" w:lineRule="auto"/>
                  <w:ind w:left="360" w:hanging="360"/>
                </w:pPr>
              </w:pPrChange>
            </w:pPr>
            <w:r w:rsidRPr="00E342D8">
              <w:rPr>
                <w:bCs/>
                <w:lang w:eastAsia="zh-CN"/>
              </w:rPr>
              <w:t>Proposal 16: The method of defining a default behavior or value is proposed to solve the miss detection of the PoSS indicating the power saving techniques, e.g. wake-up operation, cross-slot scheduling, the maximum number of MIMO layers, etc.</w:t>
            </w:r>
          </w:p>
        </w:tc>
      </w:tr>
      <w:tr w:rsidR="00B70B6D" w:rsidRPr="00B11436" w:rsidTr="00B70B6D">
        <w:tc>
          <w:tcPr>
            <w:tcW w:w="2538" w:type="dxa"/>
          </w:tcPr>
          <w:p w:rsidR="00B70B6D" w:rsidRDefault="00B70B6D" w:rsidP="001C16AD">
            <w:pPr>
              <w:spacing w:line="240" w:lineRule="auto"/>
              <w:rPr>
                <w:lang w:val="en-GB"/>
              </w:rPr>
            </w:pPr>
            <w:proofErr w:type="spellStart"/>
            <w:r>
              <w:rPr>
                <w:lang w:val="en-GB"/>
              </w:rPr>
              <w:t>MediaTek</w:t>
            </w:r>
            <w:proofErr w:type="spellEnd"/>
            <w:r w:rsidR="00B1101F">
              <w:fldChar w:fldCharType="begin"/>
            </w:r>
            <w:r w:rsidR="00695A86">
              <w:instrText xml:space="preserve"> REF _Ref17537388 \r \h  \* MERGEFORMAT </w:instrText>
            </w:r>
            <w:r w:rsidR="00B1101F">
              <w:fldChar w:fldCharType="separate"/>
            </w:r>
            <w:r>
              <w:rPr>
                <w:lang w:val="en-GB"/>
              </w:rPr>
              <w:t>[6]</w:t>
            </w:r>
            <w:r w:rsidR="00B1101F">
              <w:fldChar w:fldCharType="end"/>
            </w:r>
          </w:p>
        </w:tc>
        <w:tc>
          <w:tcPr>
            <w:tcW w:w="7650" w:type="dxa"/>
          </w:tcPr>
          <w:p w:rsidR="00332765" w:rsidRDefault="00B1101F" w:rsidP="00332765">
            <w:r>
              <w:fldChar w:fldCharType="begin"/>
            </w:r>
            <w:r w:rsidR="00332765">
              <w:instrText xml:space="preserve"> REF _Ref7793942 \h </w:instrText>
            </w:r>
            <w:r>
              <w:fldChar w:fldCharType="separate"/>
            </w:r>
            <w:r w:rsidR="00332765" w:rsidRPr="00332765">
              <w:t xml:space="preserve">Proposal </w:t>
            </w:r>
            <w:r w:rsidR="00332765" w:rsidRPr="00332765">
              <w:rPr>
                <w:noProof/>
              </w:rPr>
              <w:t>7</w:t>
            </w:r>
            <w:r w:rsidR="00332765" w:rsidRPr="00332765">
              <w:t>:</w:t>
            </w:r>
            <w:r w:rsidR="00332765" w:rsidRPr="00F2392D">
              <w:t xml:space="preserve"> </w:t>
            </w:r>
            <w:r w:rsidR="00332765">
              <w:t>the DCI contents for power saving signal/channel outside Active Time.</w:t>
            </w:r>
            <w:r>
              <w:fldChar w:fldCharType="end"/>
            </w:r>
          </w:p>
          <w:tbl>
            <w:tblPr>
              <w:tblStyle w:val="ad"/>
              <w:tblW w:w="0" w:type="auto"/>
              <w:tblLook w:val="04A0"/>
            </w:tblPr>
            <w:tblGrid>
              <w:gridCol w:w="5524"/>
              <w:gridCol w:w="1900"/>
            </w:tblGrid>
            <w:tr w:rsidR="00332765" w:rsidTr="00332765">
              <w:trPr>
                <w:trHeight w:val="444"/>
              </w:trPr>
              <w:tc>
                <w:tcPr>
                  <w:tcW w:w="0" w:type="auto"/>
                  <w:vMerge w:val="restart"/>
                  <w:vAlign w:val="center"/>
                </w:tcPr>
                <w:p w:rsidR="00332765" w:rsidRDefault="00332765" w:rsidP="00332765">
                  <w:pPr>
                    <w:spacing w:line="276" w:lineRule="auto"/>
                    <w:ind w:left="360"/>
                  </w:pPr>
                  <w:r>
                    <w:lastRenderedPageBreak/>
                    <w:t>Adaptation</w:t>
                  </w:r>
                </w:p>
              </w:tc>
              <w:tc>
                <w:tcPr>
                  <w:tcW w:w="0" w:type="auto"/>
                  <w:vMerge w:val="restart"/>
                  <w:vAlign w:val="center"/>
                </w:tcPr>
                <w:p w:rsidR="00332765" w:rsidRDefault="00332765" w:rsidP="00332765">
                  <w:pPr>
                    <w:spacing w:line="276" w:lineRule="auto"/>
                    <w:ind w:left="360"/>
                  </w:pPr>
                  <w:r>
                    <w:t>Bit number</w:t>
                  </w:r>
                </w:p>
              </w:tc>
            </w:tr>
            <w:tr w:rsidR="00332765" w:rsidTr="00332765">
              <w:trPr>
                <w:trHeight w:val="564"/>
              </w:trPr>
              <w:tc>
                <w:tcPr>
                  <w:tcW w:w="0" w:type="auto"/>
                  <w:vMerge/>
                  <w:vAlign w:val="center"/>
                </w:tcPr>
                <w:p w:rsidR="00332765" w:rsidRDefault="00332765" w:rsidP="00332765">
                  <w:pPr>
                    <w:spacing w:line="276" w:lineRule="auto"/>
                    <w:ind w:left="360"/>
                  </w:pPr>
                </w:p>
              </w:tc>
              <w:tc>
                <w:tcPr>
                  <w:tcW w:w="0" w:type="auto"/>
                  <w:vMerge/>
                  <w:vAlign w:val="center"/>
                </w:tcPr>
                <w:p w:rsidR="00332765" w:rsidRDefault="00332765" w:rsidP="00332765">
                  <w:pPr>
                    <w:spacing w:line="276" w:lineRule="auto"/>
                    <w:ind w:left="360"/>
                  </w:pPr>
                </w:p>
              </w:tc>
            </w:tr>
            <w:tr w:rsidR="00332765" w:rsidTr="00332765">
              <w:tc>
                <w:tcPr>
                  <w:tcW w:w="0" w:type="auto"/>
                  <w:vAlign w:val="center"/>
                </w:tcPr>
                <w:p w:rsidR="00332765" w:rsidRDefault="00332765" w:rsidP="00332765">
                  <w:pPr>
                    <w:spacing w:line="276" w:lineRule="auto"/>
                    <w:ind w:left="360"/>
                  </w:pPr>
                  <w:r>
                    <w:t xml:space="preserve">Wakeup </w:t>
                  </w:r>
                </w:p>
              </w:tc>
              <w:tc>
                <w:tcPr>
                  <w:tcW w:w="0" w:type="auto"/>
                  <w:vAlign w:val="center"/>
                </w:tcPr>
                <w:p w:rsidR="00332765" w:rsidRDefault="00332765" w:rsidP="00332765">
                  <w:pPr>
                    <w:spacing w:line="276" w:lineRule="auto"/>
                    <w:ind w:left="360"/>
                  </w:pPr>
                  <w:r>
                    <w:t>1</w:t>
                  </w:r>
                </w:p>
              </w:tc>
            </w:tr>
            <w:tr w:rsidR="00332765" w:rsidTr="00332765">
              <w:tc>
                <w:tcPr>
                  <w:tcW w:w="0" w:type="auto"/>
                  <w:vAlign w:val="center"/>
                </w:tcPr>
                <w:p w:rsidR="00332765" w:rsidRDefault="00332765" w:rsidP="00332765">
                  <w:pPr>
                    <w:spacing w:line="276" w:lineRule="auto"/>
                    <w:ind w:left="360"/>
                  </w:pPr>
                  <w:r>
                    <w:t>BWP index*</w:t>
                  </w:r>
                </w:p>
              </w:tc>
              <w:tc>
                <w:tcPr>
                  <w:tcW w:w="0" w:type="auto"/>
                  <w:vAlign w:val="center"/>
                </w:tcPr>
                <w:p w:rsidR="00332765" w:rsidRDefault="00332765" w:rsidP="00332765">
                  <w:pPr>
                    <w:spacing w:line="276" w:lineRule="auto"/>
                    <w:ind w:left="360"/>
                  </w:pPr>
                  <w:r>
                    <w:t>2</w:t>
                  </w:r>
                </w:p>
              </w:tc>
            </w:tr>
            <w:tr w:rsidR="00332765" w:rsidTr="00332765">
              <w:tc>
                <w:tcPr>
                  <w:tcW w:w="0" w:type="auto"/>
                  <w:vAlign w:val="center"/>
                </w:tcPr>
                <w:p w:rsidR="00332765" w:rsidRDefault="00332765" w:rsidP="00332765">
                  <w:pPr>
                    <w:spacing w:line="276" w:lineRule="auto"/>
                    <w:ind w:left="360"/>
                  </w:pPr>
                  <w:r>
                    <w:t>Aperiodic RS transmission triggering and A-CSI report</w:t>
                  </w:r>
                </w:p>
              </w:tc>
              <w:tc>
                <w:tcPr>
                  <w:tcW w:w="0" w:type="auto"/>
                  <w:vAlign w:val="center"/>
                </w:tcPr>
                <w:p w:rsidR="00332765" w:rsidRDefault="00332765" w:rsidP="00332765">
                  <w:pPr>
                    <w:spacing w:line="276" w:lineRule="auto"/>
                    <w:ind w:left="360"/>
                  </w:pPr>
                  <w:r>
                    <w:t>3</w:t>
                  </w:r>
                </w:p>
              </w:tc>
            </w:tr>
            <w:tr w:rsidR="00332765" w:rsidTr="00332765">
              <w:trPr>
                <w:trHeight w:val="1011"/>
              </w:trPr>
              <w:tc>
                <w:tcPr>
                  <w:tcW w:w="0" w:type="auto"/>
                  <w:gridSpan w:val="2"/>
                </w:tcPr>
                <w:p w:rsidR="00332765" w:rsidRDefault="00332765" w:rsidP="00EC5458">
                  <w:pPr>
                    <w:pStyle w:val="af3"/>
                    <w:numPr>
                      <w:ilvl w:val="0"/>
                      <w:numId w:val="36"/>
                    </w:numPr>
                    <w:spacing w:line="240" w:lineRule="auto"/>
                  </w:pPr>
                  <w:r>
                    <w:t>Note*: This field exists when multiple BWPs are configured</w:t>
                  </w:r>
                </w:p>
                <w:p w:rsidR="00332765" w:rsidRDefault="00332765" w:rsidP="00EC5458">
                  <w:pPr>
                    <w:pStyle w:val="af3"/>
                    <w:numPr>
                      <w:ilvl w:val="0"/>
                      <w:numId w:val="36"/>
                    </w:numPr>
                    <w:spacing w:line="240" w:lineRule="auto"/>
                  </w:pPr>
                  <w:r>
                    <w:t>Max. number of MIMO layer and same-slot/cross-slot scheduling can be adapted by BWP switching</w:t>
                  </w:r>
                </w:p>
              </w:tc>
            </w:tr>
          </w:tbl>
          <w:p w:rsidR="00332765" w:rsidRDefault="00332765" w:rsidP="00332765"/>
          <w:p w:rsidR="00B70B6D" w:rsidRPr="00980591" w:rsidRDefault="00B70B6D" w:rsidP="001C16AD">
            <w:pPr>
              <w:pStyle w:val="ac"/>
              <w:overflowPunct/>
              <w:autoSpaceDE/>
              <w:autoSpaceDN/>
              <w:adjustRightInd/>
              <w:spacing w:line="240" w:lineRule="auto"/>
              <w:textAlignment w:val="auto"/>
              <w:rPr>
                <w:szCs w:val="22"/>
                <w:lang w:eastAsia="zh-CN"/>
              </w:rPr>
            </w:pPr>
          </w:p>
          <w:p w:rsidR="00000000" w:rsidRDefault="00350400" w:rsidP="00911246">
            <w:pPr>
              <w:spacing w:beforeLines="50" w:after="0" w:line="240" w:lineRule="auto"/>
              <w:rPr>
                <w:lang w:eastAsia="zh-CN"/>
              </w:rPr>
              <w:pPrChange w:id="136" w:author="Fang-Chen Cheng" w:date="2019-08-27T04:26:00Z">
                <w:pPr>
                  <w:spacing w:beforeLines="50" w:after="0" w:line="240" w:lineRule="auto"/>
                  <w:jc w:val="left"/>
                </w:pPr>
              </w:pPrChange>
            </w:pPr>
          </w:p>
        </w:tc>
      </w:tr>
      <w:tr w:rsidR="00B70B6D" w:rsidTr="00B70B6D">
        <w:tc>
          <w:tcPr>
            <w:tcW w:w="2538" w:type="dxa"/>
          </w:tcPr>
          <w:p w:rsidR="00B70B6D" w:rsidRDefault="00B70B6D" w:rsidP="00B70B6D">
            <w:pPr>
              <w:rPr>
                <w:lang w:val="en-GB"/>
              </w:rPr>
            </w:pPr>
            <w:r>
              <w:rPr>
                <w:lang w:val="en-GB"/>
              </w:rPr>
              <w:lastRenderedPageBreak/>
              <w:t>Samsung</w:t>
            </w:r>
            <w:r w:rsidR="00B1101F">
              <w:rPr>
                <w:lang w:val="en-GB"/>
              </w:rPr>
              <w:fldChar w:fldCharType="begin"/>
            </w:r>
            <w:r>
              <w:rPr>
                <w:lang w:val="en-GB"/>
              </w:rPr>
              <w:instrText xml:space="preserve"> REF _Ref17537694 \r \h </w:instrText>
            </w:r>
            <w:r w:rsidR="00B1101F">
              <w:rPr>
                <w:lang w:val="en-GB"/>
              </w:rPr>
            </w:r>
            <w:r w:rsidR="00B1101F">
              <w:rPr>
                <w:lang w:val="en-GB"/>
              </w:rPr>
              <w:fldChar w:fldCharType="separate"/>
            </w:r>
            <w:r>
              <w:rPr>
                <w:lang w:val="en-GB"/>
              </w:rPr>
              <w:t>[8]</w:t>
            </w:r>
            <w:r w:rsidR="00B1101F">
              <w:rPr>
                <w:lang w:val="en-GB"/>
              </w:rPr>
              <w:fldChar w:fldCharType="end"/>
            </w:r>
          </w:p>
        </w:tc>
        <w:tc>
          <w:tcPr>
            <w:tcW w:w="7650" w:type="dxa"/>
          </w:tcPr>
          <w:p w:rsidR="00977545" w:rsidRPr="00977545" w:rsidRDefault="00977545" w:rsidP="00977545">
            <w:pPr>
              <w:pStyle w:val="ac"/>
              <w:overflowPunct/>
              <w:autoSpaceDE/>
              <w:autoSpaceDN/>
              <w:adjustRightInd/>
              <w:spacing w:before="0" w:after="0" w:line="240" w:lineRule="auto"/>
              <w:textAlignment w:val="auto"/>
              <w:rPr>
                <w:szCs w:val="22"/>
                <w:lang w:eastAsia="zh-CN"/>
              </w:rPr>
            </w:pPr>
            <w:r w:rsidRPr="00977545">
              <w:rPr>
                <w:szCs w:val="22"/>
                <w:lang w:eastAsia="zh-CN"/>
              </w:rPr>
              <w:t xml:space="preserve">Proposal 3: The DCI format for PoSS outside DRX active time includes at least </w:t>
            </w:r>
          </w:p>
          <w:p w:rsidR="00977545" w:rsidRPr="00977545" w:rsidRDefault="00977545" w:rsidP="00977545">
            <w:pPr>
              <w:pStyle w:val="ac"/>
              <w:overflowPunct/>
              <w:autoSpaceDE/>
              <w:autoSpaceDN/>
              <w:adjustRightInd/>
              <w:spacing w:before="0" w:after="0" w:line="240" w:lineRule="auto"/>
              <w:textAlignment w:val="auto"/>
              <w:rPr>
                <w:szCs w:val="22"/>
                <w:lang w:eastAsia="zh-CN"/>
              </w:rPr>
            </w:pPr>
            <w:r w:rsidRPr="00977545">
              <w:rPr>
                <w:rFonts w:hint="eastAsia"/>
                <w:szCs w:val="22"/>
                <w:lang w:eastAsia="zh-CN"/>
              </w:rPr>
              <w:t>•</w:t>
            </w:r>
            <w:r w:rsidRPr="00977545">
              <w:rPr>
                <w:szCs w:val="22"/>
                <w:lang w:eastAsia="zh-CN"/>
              </w:rPr>
              <w:tab/>
              <w:t>Go-to-sleep and its sleep duration;</w:t>
            </w:r>
          </w:p>
          <w:p w:rsidR="00977545" w:rsidRPr="00977545" w:rsidRDefault="00977545" w:rsidP="00977545">
            <w:pPr>
              <w:pStyle w:val="ac"/>
              <w:overflowPunct/>
              <w:autoSpaceDE/>
              <w:autoSpaceDN/>
              <w:adjustRightInd/>
              <w:spacing w:before="0" w:after="0" w:line="240" w:lineRule="auto"/>
              <w:textAlignment w:val="auto"/>
              <w:rPr>
                <w:szCs w:val="22"/>
                <w:lang w:eastAsia="zh-CN"/>
              </w:rPr>
            </w:pPr>
            <w:r w:rsidRPr="00977545">
              <w:rPr>
                <w:rFonts w:hint="eastAsia"/>
                <w:szCs w:val="22"/>
                <w:lang w:eastAsia="zh-CN"/>
              </w:rPr>
              <w:t>•</w:t>
            </w:r>
            <w:r w:rsidRPr="00977545">
              <w:rPr>
                <w:szCs w:val="22"/>
                <w:lang w:eastAsia="zh-CN"/>
              </w:rPr>
              <w:tab/>
              <w:t xml:space="preserve">Wake-up and </w:t>
            </w:r>
          </w:p>
          <w:p w:rsidR="00977545" w:rsidRPr="00977545" w:rsidRDefault="00977545" w:rsidP="00977545">
            <w:pPr>
              <w:pStyle w:val="ac"/>
              <w:overflowPunct/>
              <w:autoSpaceDE/>
              <w:autoSpaceDN/>
              <w:adjustRightInd/>
              <w:spacing w:before="0" w:after="0" w:line="240" w:lineRule="auto"/>
              <w:ind w:left="288"/>
              <w:textAlignment w:val="auto"/>
              <w:rPr>
                <w:szCs w:val="22"/>
                <w:lang w:eastAsia="zh-CN"/>
              </w:rPr>
            </w:pPr>
            <w:r w:rsidRPr="00977545">
              <w:rPr>
                <w:szCs w:val="22"/>
                <w:lang w:eastAsia="zh-CN"/>
              </w:rPr>
              <w:t>o</w:t>
            </w:r>
            <w:r w:rsidRPr="00977545">
              <w:rPr>
                <w:szCs w:val="22"/>
                <w:lang w:eastAsia="zh-CN"/>
              </w:rPr>
              <w:tab/>
              <w:t>BWP indicator</w:t>
            </w:r>
          </w:p>
          <w:p w:rsidR="00977545" w:rsidRPr="00977545" w:rsidRDefault="00977545" w:rsidP="00977545">
            <w:pPr>
              <w:pStyle w:val="ac"/>
              <w:overflowPunct/>
              <w:autoSpaceDE/>
              <w:autoSpaceDN/>
              <w:adjustRightInd/>
              <w:spacing w:before="0" w:after="0" w:line="240" w:lineRule="auto"/>
              <w:ind w:left="288"/>
              <w:textAlignment w:val="auto"/>
              <w:rPr>
                <w:szCs w:val="22"/>
                <w:lang w:eastAsia="zh-CN"/>
              </w:rPr>
            </w:pPr>
            <w:r w:rsidRPr="00977545">
              <w:rPr>
                <w:szCs w:val="22"/>
                <w:lang w:eastAsia="zh-CN"/>
              </w:rPr>
              <w:t>o</w:t>
            </w:r>
            <w:r w:rsidRPr="00977545">
              <w:rPr>
                <w:szCs w:val="22"/>
                <w:lang w:eastAsia="zh-CN"/>
              </w:rPr>
              <w:tab/>
              <w:t>Cross-carrier indicator</w:t>
            </w:r>
          </w:p>
          <w:p w:rsidR="00977545" w:rsidRPr="00977545" w:rsidRDefault="00977545" w:rsidP="00977545">
            <w:pPr>
              <w:pStyle w:val="ac"/>
              <w:overflowPunct/>
              <w:autoSpaceDE/>
              <w:autoSpaceDN/>
              <w:adjustRightInd/>
              <w:spacing w:before="0" w:after="0" w:line="240" w:lineRule="auto"/>
              <w:ind w:left="288"/>
              <w:textAlignment w:val="auto"/>
              <w:rPr>
                <w:szCs w:val="22"/>
                <w:lang w:eastAsia="zh-CN"/>
              </w:rPr>
            </w:pPr>
            <w:r w:rsidRPr="00977545">
              <w:rPr>
                <w:szCs w:val="22"/>
                <w:lang w:eastAsia="zh-CN"/>
              </w:rPr>
              <w:t>o</w:t>
            </w:r>
            <w:r w:rsidRPr="00977545">
              <w:rPr>
                <w:szCs w:val="22"/>
                <w:lang w:eastAsia="zh-CN"/>
              </w:rPr>
              <w:tab/>
              <w:t>A-CSI report triggering</w:t>
            </w:r>
          </w:p>
          <w:p w:rsidR="00977545" w:rsidRPr="00977545" w:rsidRDefault="00977545" w:rsidP="00977545">
            <w:pPr>
              <w:pStyle w:val="ac"/>
              <w:overflowPunct/>
              <w:autoSpaceDE/>
              <w:autoSpaceDN/>
              <w:adjustRightInd/>
              <w:spacing w:before="0" w:after="0" w:line="240" w:lineRule="auto"/>
              <w:textAlignment w:val="auto"/>
              <w:rPr>
                <w:szCs w:val="22"/>
                <w:lang w:eastAsia="zh-CN"/>
              </w:rPr>
            </w:pPr>
            <w:r w:rsidRPr="00977545">
              <w:rPr>
                <w:szCs w:val="22"/>
                <w:lang w:eastAsia="zh-CN"/>
              </w:rPr>
              <w:t xml:space="preserve">Proposal 4: A UE wakes up for next DRX ON duration(s) if the UE fails to detect PoSS. </w:t>
            </w:r>
          </w:p>
          <w:p w:rsidR="00B70B6D" w:rsidRDefault="00977545" w:rsidP="00977545">
            <w:pPr>
              <w:pStyle w:val="ac"/>
              <w:overflowPunct/>
              <w:autoSpaceDE/>
              <w:autoSpaceDN/>
              <w:adjustRightInd/>
              <w:spacing w:after="0" w:line="240" w:lineRule="auto"/>
              <w:textAlignment w:val="auto"/>
              <w:rPr>
                <w:szCs w:val="22"/>
                <w:lang w:eastAsia="zh-CN"/>
              </w:rPr>
            </w:pPr>
            <w:r w:rsidRPr="00977545">
              <w:rPr>
                <w:szCs w:val="22"/>
                <w:lang w:eastAsia="zh-CN"/>
              </w:rPr>
              <w:t>Proposal 5: For A-CSI report triggering by PoSS outside DRX active time, support CSI report at least on PUCCH.</w:t>
            </w:r>
          </w:p>
          <w:p w:rsidR="00CF74BD" w:rsidRDefault="00CF74BD" w:rsidP="00977545">
            <w:pPr>
              <w:pStyle w:val="ac"/>
              <w:overflowPunct/>
              <w:autoSpaceDE/>
              <w:autoSpaceDN/>
              <w:adjustRightInd/>
              <w:spacing w:after="0" w:line="240" w:lineRule="auto"/>
              <w:textAlignment w:val="auto"/>
              <w:rPr>
                <w:szCs w:val="22"/>
                <w:lang w:eastAsia="zh-CN"/>
              </w:rPr>
            </w:pPr>
            <w:r w:rsidRPr="00AD6B8D">
              <w:rPr>
                <w:rFonts w:hint="eastAsia"/>
              </w:rPr>
              <w:t xml:space="preserve">Proposal </w:t>
            </w:r>
            <w:r w:rsidRPr="00AD6B8D">
              <w:t>14</w:t>
            </w:r>
            <w:r w:rsidRPr="00AD6B8D">
              <w:rPr>
                <w:rFonts w:hint="eastAsia"/>
              </w:rPr>
              <w:t>: A PoSS</w:t>
            </w:r>
            <w:r w:rsidRPr="00AD6B8D">
              <w:t xml:space="preserve"> indicating go-to-sleep</w:t>
            </w:r>
            <w:r w:rsidRPr="00AD6B8D">
              <w:rPr>
                <w:rFonts w:hint="eastAsia"/>
              </w:rPr>
              <w:t xml:space="preserve"> is associated with N</w:t>
            </w:r>
            <w:r w:rsidRPr="00AD6B8D">
              <w:rPr>
                <w:rFonts w:ascii="Malgun Gothic" w:hAnsi="Malgun Gothic" w:hint="eastAsia"/>
              </w:rPr>
              <w:t>(</w:t>
            </w:r>
            <w:r w:rsidRPr="00AD6B8D">
              <w:rPr>
                <w:rFonts w:ascii="Malgun Gothic" w:hAnsi="Malgun Gothic" w:hint="eastAsia"/>
              </w:rPr>
              <w:t>≥</w:t>
            </w:r>
            <w:r w:rsidRPr="00AD6B8D">
              <w:rPr>
                <w:rFonts w:hint="eastAsia"/>
              </w:rPr>
              <w:t xml:space="preserve">1) DRX occasion(s) and N is </w:t>
            </w:r>
            <w:r w:rsidRPr="00AD6B8D">
              <w:t>explicitly indicated by the PoSS</w:t>
            </w:r>
          </w:p>
        </w:tc>
      </w:tr>
      <w:tr w:rsidR="00B70B6D" w:rsidRPr="004F67EF" w:rsidTr="00B70B6D">
        <w:tc>
          <w:tcPr>
            <w:tcW w:w="2538" w:type="dxa"/>
          </w:tcPr>
          <w:p w:rsidR="00B70B6D" w:rsidRDefault="00B70B6D" w:rsidP="00B70B6D">
            <w:pPr>
              <w:rPr>
                <w:lang w:val="en-GB"/>
              </w:rPr>
            </w:pPr>
            <w:r>
              <w:rPr>
                <w:lang w:val="en-GB"/>
              </w:rPr>
              <w:t>CATT</w:t>
            </w:r>
            <w:r w:rsidR="00B1101F">
              <w:rPr>
                <w:lang w:val="en-GB"/>
              </w:rPr>
              <w:fldChar w:fldCharType="begin"/>
            </w:r>
            <w:r>
              <w:rPr>
                <w:lang w:val="en-GB"/>
              </w:rPr>
              <w:instrText xml:space="preserve"> REF _Ref17501322 \r \h </w:instrText>
            </w:r>
            <w:r w:rsidR="00B1101F">
              <w:rPr>
                <w:lang w:val="en-GB"/>
              </w:rPr>
            </w:r>
            <w:r w:rsidR="00B1101F">
              <w:rPr>
                <w:lang w:val="en-GB"/>
              </w:rPr>
              <w:fldChar w:fldCharType="separate"/>
            </w:r>
            <w:r>
              <w:rPr>
                <w:lang w:val="en-GB"/>
              </w:rPr>
              <w:t>[10]</w:t>
            </w:r>
            <w:r w:rsidR="00B1101F">
              <w:rPr>
                <w:lang w:val="en-GB"/>
              </w:rPr>
              <w:fldChar w:fldCharType="end"/>
            </w:r>
          </w:p>
        </w:tc>
        <w:tc>
          <w:tcPr>
            <w:tcW w:w="7650" w:type="dxa"/>
          </w:tcPr>
          <w:p w:rsidR="00B71F18" w:rsidRDefault="00B71F18" w:rsidP="00B71F18">
            <w:pPr>
              <w:spacing w:after="0" w:line="240" w:lineRule="auto"/>
              <w:rPr>
                <w:lang w:eastAsia="zh-CN"/>
              </w:rPr>
            </w:pPr>
            <w:r>
              <w:rPr>
                <w:lang w:eastAsia="zh-CN"/>
              </w:rPr>
              <w:t xml:space="preserve">Proposal1 13:  No UE woken up is indicated implicitly by no transmission of power saving signal/channel for resource saving and implementation complexity. </w:t>
            </w:r>
          </w:p>
          <w:p w:rsidR="00B71F18" w:rsidRDefault="00B71F18" w:rsidP="00B71F18">
            <w:pPr>
              <w:spacing w:after="0" w:line="240" w:lineRule="auto"/>
              <w:rPr>
                <w:lang w:eastAsia="zh-CN"/>
              </w:rPr>
            </w:pPr>
            <w:r>
              <w:rPr>
                <w:lang w:eastAsia="zh-CN"/>
              </w:rPr>
              <w:t>Proposal1 14 : PDCCH DMRS detection can be used for assistance of power saving signal/channel detection.</w:t>
            </w:r>
          </w:p>
          <w:p w:rsidR="00B70B6D" w:rsidRDefault="00B71F18" w:rsidP="00B71F18">
            <w:pPr>
              <w:spacing w:after="0" w:line="240" w:lineRule="auto"/>
              <w:rPr>
                <w:lang w:eastAsia="zh-CN"/>
              </w:rPr>
            </w:pPr>
            <w:r>
              <w:rPr>
                <w:lang w:eastAsia="zh-CN"/>
              </w:rPr>
              <w:t>Proposal 15: If DMRS of power saving PDCCH is detected but with failed CRC check of PDCCH decoding, UE could not perform periodic and semi-persistent CSI report during Active Time or only  perform periodic and semi-persistent CSI report when InactivityTimer is running.</w:t>
            </w:r>
          </w:p>
          <w:p w:rsidR="007971F3" w:rsidRPr="004F67EF" w:rsidRDefault="007971F3" w:rsidP="00B71F18">
            <w:pPr>
              <w:spacing w:after="0" w:line="240" w:lineRule="auto"/>
              <w:rPr>
                <w:lang w:eastAsia="zh-CN"/>
              </w:rPr>
            </w:pPr>
            <w:r w:rsidRPr="007971F3">
              <w:rPr>
                <w:lang w:eastAsia="zh-CN"/>
              </w:rPr>
              <w:t>Proposal 19:  Power saving signal/channel can be used for the indication of UE woken up or not at the next N DRX cycles.</w:t>
            </w:r>
          </w:p>
        </w:tc>
      </w:tr>
      <w:tr w:rsidR="00B70B6D" w:rsidRPr="00AD6B8D" w:rsidTr="00B70B6D">
        <w:tc>
          <w:tcPr>
            <w:tcW w:w="2538" w:type="dxa"/>
          </w:tcPr>
          <w:p w:rsidR="00B70B6D" w:rsidRDefault="00B70B6D" w:rsidP="00B70B6D">
            <w:pPr>
              <w:rPr>
                <w:lang w:val="en-GB"/>
              </w:rPr>
            </w:pPr>
            <w:r>
              <w:rPr>
                <w:lang w:val="en-GB"/>
              </w:rPr>
              <w:t>Intel</w:t>
            </w:r>
            <w:r w:rsidR="00B1101F">
              <w:rPr>
                <w:lang w:val="en-GB"/>
              </w:rPr>
              <w:fldChar w:fldCharType="begin"/>
            </w:r>
            <w:r>
              <w:rPr>
                <w:lang w:val="en-GB"/>
              </w:rPr>
              <w:instrText xml:space="preserve"> REF _Ref17538441 \r \h </w:instrText>
            </w:r>
            <w:r w:rsidR="00B1101F">
              <w:rPr>
                <w:lang w:val="en-GB"/>
              </w:rPr>
            </w:r>
            <w:r w:rsidR="00B1101F">
              <w:rPr>
                <w:lang w:val="en-GB"/>
              </w:rPr>
              <w:fldChar w:fldCharType="separate"/>
            </w:r>
            <w:r>
              <w:rPr>
                <w:lang w:val="en-GB"/>
              </w:rPr>
              <w:t>[11]</w:t>
            </w:r>
            <w:r w:rsidR="00B1101F">
              <w:rPr>
                <w:lang w:val="en-GB"/>
              </w:rPr>
              <w:fldChar w:fldCharType="end"/>
            </w:r>
          </w:p>
        </w:tc>
        <w:tc>
          <w:tcPr>
            <w:tcW w:w="7650" w:type="dxa"/>
          </w:tcPr>
          <w:p w:rsidR="007971F3" w:rsidRDefault="007971F3" w:rsidP="007971F3">
            <w:pPr>
              <w:spacing w:after="0" w:line="240" w:lineRule="auto"/>
              <w:rPr>
                <w:lang w:eastAsia="zh-CN"/>
              </w:rPr>
            </w:pPr>
            <w:r>
              <w:rPr>
                <w:lang w:eastAsia="zh-CN"/>
              </w:rPr>
              <w:t xml:space="preserve">Proposal 4: </w:t>
            </w:r>
          </w:p>
          <w:p w:rsidR="007971F3" w:rsidRDefault="007971F3" w:rsidP="007971F3">
            <w:pPr>
              <w:spacing w:after="0" w:line="240" w:lineRule="auto"/>
              <w:rPr>
                <w:lang w:eastAsia="zh-CN"/>
              </w:rPr>
            </w:pPr>
            <w:r>
              <w:rPr>
                <w:lang w:eastAsia="zh-CN"/>
              </w:rPr>
              <w:t>o</w:t>
            </w:r>
            <w:r>
              <w:rPr>
                <w:lang w:eastAsia="zh-CN"/>
              </w:rPr>
              <w:tab/>
              <w:t>If WUS is missed/not detected/trigger is not received, UE skips the next occurrence of the drx-onDurationTimer.</w:t>
            </w:r>
          </w:p>
          <w:p w:rsidR="00B70B6D" w:rsidRPr="00AD6B8D" w:rsidRDefault="007971F3" w:rsidP="007971F3">
            <w:pPr>
              <w:spacing w:after="0" w:line="240" w:lineRule="auto"/>
              <w:rPr>
                <w:lang w:eastAsia="zh-CN"/>
              </w:rPr>
            </w:pPr>
            <w:r>
              <w:rPr>
                <w:lang w:eastAsia="zh-CN"/>
              </w:rPr>
              <w:t>o</w:t>
            </w:r>
            <w:r>
              <w:rPr>
                <w:lang w:eastAsia="zh-CN"/>
              </w:rPr>
              <w:tab/>
              <w:t>If WUS trigger is detected, UE is indicated to monitor PDCCH during the next occurrence of the drx-onDurationTimer.</w:t>
            </w:r>
          </w:p>
        </w:tc>
      </w:tr>
      <w:tr w:rsidR="00B70B6D" w:rsidTr="00B70B6D">
        <w:tc>
          <w:tcPr>
            <w:tcW w:w="2538" w:type="dxa"/>
          </w:tcPr>
          <w:p w:rsidR="00B70B6D" w:rsidRDefault="00B70B6D" w:rsidP="00B70B6D">
            <w:pPr>
              <w:rPr>
                <w:lang w:val="en-GB"/>
              </w:rPr>
            </w:pPr>
            <w:r>
              <w:rPr>
                <w:lang w:val="en-GB"/>
              </w:rPr>
              <w:t>Sony</w:t>
            </w:r>
            <w:r w:rsidR="00B1101F">
              <w:rPr>
                <w:lang w:val="en-GB"/>
              </w:rPr>
              <w:fldChar w:fldCharType="begin"/>
            </w:r>
            <w:r>
              <w:rPr>
                <w:lang w:val="en-GB"/>
              </w:rPr>
              <w:instrText xml:space="preserve"> REF _Ref17538508 \r \h </w:instrText>
            </w:r>
            <w:r w:rsidR="00B1101F">
              <w:rPr>
                <w:lang w:val="en-GB"/>
              </w:rPr>
            </w:r>
            <w:r w:rsidR="00B1101F">
              <w:rPr>
                <w:lang w:val="en-GB"/>
              </w:rPr>
              <w:fldChar w:fldCharType="separate"/>
            </w:r>
            <w:r>
              <w:rPr>
                <w:lang w:val="en-GB"/>
              </w:rPr>
              <w:t>[12]</w:t>
            </w:r>
            <w:r w:rsidR="00B1101F">
              <w:rPr>
                <w:lang w:val="en-GB"/>
              </w:rPr>
              <w:fldChar w:fldCharType="end"/>
            </w:r>
          </w:p>
        </w:tc>
        <w:tc>
          <w:tcPr>
            <w:tcW w:w="7650" w:type="dxa"/>
          </w:tcPr>
          <w:p w:rsidR="00FD3DE3" w:rsidRDefault="00FD3DE3" w:rsidP="00B70B6D">
            <w:pPr>
              <w:spacing w:after="0"/>
              <w:rPr>
                <w:lang w:eastAsia="zh-CN"/>
              </w:rPr>
            </w:pPr>
            <w:r w:rsidRPr="00FD3DE3">
              <w:rPr>
                <w:lang w:eastAsia="zh-CN"/>
              </w:rPr>
              <w:t xml:space="preserve">Observation 2: Wake-up signalling outside the active time requires use of a PS-PDCCH. Cross-slot scheduling can either be controlled implicitly through a scheduling DCI or (FFS) explicitly via a PS-PDCCH non-scheduling DCI. MIMO layer adaptation can be controlled </w:t>
            </w:r>
            <w:r w:rsidRPr="00FD3DE3">
              <w:rPr>
                <w:lang w:eastAsia="zh-CN"/>
              </w:rPr>
              <w:lastRenderedPageBreak/>
              <w:t>through the BWP framework.</w:t>
            </w:r>
          </w:p>
          <w:p w:rsidR="00B70B6D" w:rsidRDefault="00FD3DE3" w:rsidP="00B70B6D">
            <w:pPr>
              <w:spacing w:after="0"/>
              <w:rPr>
                <w:lang w:eastAsia="zh-CN"/>
              </w:rPr>
            </w:pPr>
            <w:r w:rsidRPr="00FD3DE3">
              <w:rPr>
                <w:lang w:eastAsia="zh-CN"/>
              </w:rPr>
              <w:t>Proposal 2: RAN1 considers explicit methods for power saving adaptation through wake-up via a PS-PDCCH outside the active time.</w:t>
            </w:r>
          </w:p>
        </w:tc>
      </w:tr>
      <w:tr w:rsidR="00F519F1" w:rsidRPr="004B2D1F" w:rsidTr="00B70B6D">
        <w:tc>
          <w:tcPr>
            <w:tcW w:w="2538" w:type="dxa"/>
          </w:tcPr>
          <w:p w:rsidR="00F519F1" w:rsidRDefault="00F519F1" w:rsidP="000D59CA">
            <w:pPr>
              <w:rPr>
                <w:lang w:val="en-GB"/>
              </w:rPr>
            </w:pPr>
            <w:r>
              <w:rPr>
                <w:lang w:val="en-GB"/>
              </w:rPr>
              <w:lastRenderedPageBreak/>
              <w:t>CMCC</w:t>
            </w:r>
            <w:r w:rsidR="00B1101F">
              <w:rPr>
                <w:lang w:val="en-GB"/>
              </w:rPr>
              <w:fldChar w:fldCharType="begin"/>
            </w:r>
            <w:r>
              <w:rPr>
                <w:lang w:val="en-GB"/>
              </w:rPr>
              <w:instrText xml:space="preserve"> REF _Ref17566349 \r \h </w:instrText>
            </w:r>
            <w:r w:rsidR="00B1101F">
              <w:rPr>
                <w:lang w:val="en-GB"/>
              </w:rPr>
            </w:r>
            <w:r w:rsidR="00B1101F">
              <w:rPr>
                <w:lang w:val="en-GB"/>
              </w:rPr>
              <w:fldChar w:fldCharType="separate"/>
            </w:r>
            <w:r>
              <w:rPr>
                <w:lang w:val="en-GB"/>
              </w:rPr>
              <w:t>[13]</w:t>
            </w:r>
            <w:r w:rsidR="00B1101F">
              <w:rPr>
                <w:lang w:val="en-GB"/>
              </w:rPr>
              <w:fldChar w:fldCharType="end"/>
            </w:r>
          </w:p>
        </w:tc>
        <w:tc>
          <w:tcPr>
            <w:tcW w:w="7650" w:type="dxa"/>
          </w:tcPr>
          <w:p w:rsidR="00F519F1" w:rsidRDefault="00F519F1" w:rsidP="00F519F1">
            <w:pPr>
              <w:spacing w:after="0" w:line="240" w:lineRule="auto"/>
              <w:rPr>
                <w:lang w:eastAsia="zh-CN"/>
              </w:rPr>
            </w:pPr>
            <w:r>
              <w:rPr>
                <w:lang w:eastAsia="zh-CN"/>
              </w:rPr>
              <w:t>Proposal 2: Potential DCI contents in power saving signal/channel outside DRX Active Time for one UE include the following fields:</w:t>
            </w:r>
          </w:p>
          <w:p w:rsidR="00F519F1" w:rsidRDefault="00F519F1" w:rsidP="00F519F1">
            <w:pPr>
              <w:spacing w:after="0" w:line="240" w:lineRule="auto"/>
              <w:rPr>
                <w:lang w:eastAsia="zh-CN"/>
              </w:rPr>
            </w:pPr>
            <w:r>
              <w:rPr>
                <w:lang w:eastAsia="zh-CN"/>
              </w:rPr>
              <w:t>o</w:t>
            </w:r>
            <w:r>
              <w:rPr>
                <w:lang w:eastAsia="zh-CN"/>
              </w:rPr>
              <w:tab/>
              <w:t>1 bit for wake up, which is used to indicate UE to monitor PDCCH in associated DRX cycle or not;</w:t>
            </w:r>
          </w:p>
          <w:p w:rsidR="00F519F1" w:rsidRPr="00FD3DE3" w:rsidRDefault="00F519F1" w:rsidP="00F519F1">
            <w:pPr>
              <w:spacing w:after="0" w:line="240" w:lineRule="auto"/>
              <w:rPr>
                <w:lang w:eastAsia="zh-CN"/>
              </w:rPr>
            </w:pPr>
            <w:r>
              <w:rPr>
                <w:lang w:eastAsia="zh-CN"/>
              </w:rPr>
              <w:t>o</w:t>
            </w:r>
            <w:r>
              <w:rPr>
                <w:lang w:eastAsia="zh-CN"/>
              </w:rPr>
              <w:tab/>
              <w:t>1 bit for aperiodic CSI report.</w:t>
            </w:r>
          </w:p>
        </w:tc>
      </w:tr>
      <w:tr w:rsidR="00F519F1" w:rsidRPr="004B2D1F" w:rsidTr="00B70B6D">
        <w:tc>
          <w:tcPr>
            <w:tcW w:w="2538" w:type="dxa"/>
          </w:tcPr>
          <w:p w:rsidR="00F519F1" w:rsidRDefault="00F519F1" w:rsidP="000D59CA">
            <w:pPr>
              <w:rPr>
                <w:lang w:val="en-GB"/>
              </w:rPr>
            </w:pPr>
            <w:r>
              <w:rPr>
                <w:lang w:val="en-GB"/>
              </w:rPr>
              <w:t xml:space="preserve">Panasonic </w:t>
            </w:r>
            <w:r w:rsidR="00B1101F">
              <w:rPr>
                <w:lang w:val="en-GB"/>
              </w:rPr>
              <w:fldChar w:fldCharType="begin"/>
            </w:r>
            <w:r>
              <w:rPr>
                <w:lang w:val="en-GB"/>
              </w:rPr>
              <w:instrText xml:space="preserve"> REF _Ref17566786 \r \h </w:instrText>
            </w:r>
            <w:r w:rsidR="00B1101F">
              <w:rPr>
                <w:lang w:val="en-GB"/>
              </w:rPr>
            </w:r>
            <w:r w:rsidR="00B1101F">
              <w:rPr>
                <w:lang w:val="en-GB"/>
              </w:rPr>
              <w:fldChar w:fldCharType="separate"/>
            </w:r>
            <w:r>
              <w:rPr>
                <w:lang w:val="en-GB"/>
              </w:rPr>
              <w:t>[14]</w:t>
            </w:r>
            <w:r w:rsidR="00B1101F">
              <w:rPr>
                <w:lang w:val="en-GB"/>
              </w:rPr>
              <w:fldChar w:fldCharType="end"/>
            </w:r>
          </w:p>
        </w:tc>
        <w:tc>
          <w:tcPr>
            <w:tcW w:w="7650" w:type="dxa"/>
          </w:tcPr>
          <w:p w:rsidR="00F519F1" w:rsidRDefault="00F519F1" w:rsidP="00F519F1">
            <w:pPr>
              <w:spacing w:after="0"/>
              <w:rPr>
                <w:lang w:eastAsia="zh-CN"/>
              </w:rPr>
            </w:pPr>
            <w:r>
              <w:rPr>
                <w:lang w:eastAsia="zh-CN"/>
              </w:rPr>
              <w:t xml:space="preserve">Proposal 1: For power saving technique associated with C-DRX and PoSS configured before the DRX OnDuration with the main function to trigger UE or not to monitor the subsequent ON duration(s), it should be designed to contain information for triggering multiple UEs. However, the indication should be capable of triggering one or more UEs. </w:t>
            </w:r>
          </w:p>
          <w:p w:rsidR="00F519F1" w:rsidRDefault="00F519F1" w:rsidP="00F519F1">
            <w:pPr>
              <w:spacing w:after="0"/>
              <w:rPr>
                <w:lang w:eastAsia="zh-CN"/>
              </w:rPr>
            </w:pPr>
            <w:r>
              <w:rPr>
                <w:lang w:eastAsia="zh-CN"/>
              </w:rPr>
              <w:t xml:space="preserve">Proposal 2: For PoSS configured outside the active time, triggering UE to skip one or more subsequence On_Durations is supported. </w:t>
            </w:r>
          </w:p>
          <w:p w:rsidR="00F519F1" w:rsidRDefault="00F519F1" w:rsidP="00F519F1">
            <w:pPr>
              <w:spacing w:after="0"/>
              <w:rPr>
                <w:lang w:eastAsia="zh-CN"/>
              </w:rPr>
            </w:pPr>
            <w:r>
              <w:rPr>
                <w:lang w:eastAsia="zh-CN"/>
              </w:rPr>
              <w:t>Proposal 3: The structure of DCI contents for PoSS outside active time should consider two level indications. The first level indicates UE to enter, or leave the active time of OnDurration. The PDCCH monitoring adaptation, cross-slot scheduling, RS triggering, CSI report and BWP/SCell adaptation form a second level indication.</w:t>
            </w:r>
          </w:p>
        </w:tc>
      </w:tr>
      <w:tr w:rsidR="00F519F1" w:rsidRPr="004B2D1F" w:rsidTr="00B70B6D">
        <w:tc>
          <w:tcPr>
            <w:tcW w:w="2538" w:type="dxa"/>
          </w:tcPr>
          <w:p w:rsidR="00F519F1" w:rsidRDefault="00F519F1" w:rsidP="00B70B6D">
            <w:pPr>
              <w:rPr>
                <w:lang w:val="en-GB"/>
              </w:rPr>
            </w:pPr>
            <w:proofErr w:type="spellStart"/>
            <w:r>
              <w:rPr>
                <w:lang w:val="en-GB"/>
              </w:rPr>
              <w:t>Spreadtrum</w:t>
            </w:r>
            <w:proofErr w:type="spellEnd"/>
            <w:r w:rsidR="00B1101F">
              <w:rPr>
                <w:lang w:val="en-GB"/>
              </w:rPr>
              <w:fldChar w:fldCharType="begin"/>
            </w:r>
            <w:r>
              <w:rPr>
                <w:lang w:val="en-GB"/>
              </w:rPr>
              <w:instrText xml:space="preserve"> REF _Ref17534929 \r \h </w:instrText>
            </w:r>
            <w:r w:rsidR="00B1101F">
              <w:rPr>
                <w:lang w:val="en-GB"/>
              </w:rPr>
            </w:r>
            <w:r w:rsidR="00B1101F">
              <w:rPr>
                <w:lang w:val="en-GB"/>
              </w:rPr>
              <w:fldChar w:fldCharType="separate"/>
            </w:r>
            <w:r>
              <w:rPr>
                <w:lang w:val="en-GB"/>
              </w:rPr>
              <w:t>[15]</w:t>
            </w:r>
            <w:r w:rsidR="00B1101F">
              <w:rPr>
                <w:lang w:val="en-GB"/>
              </w:rPr>
              <w:fldChar w:fldCharType="end"/>
            </w:r>
          </w:p>
        </w:tc>
        <w:tc>
          <w:tcPr>
            <w:tcW w:w="7650" w:type="dxa"/>
          </w:tcPr>
          <w:p w:rsidR="00463BA0" w:rsidRDefault="00463BA0" w:rsidP="00463BA0">
            <w:pPr>
              <w:spacing w:line="240" w:lineRule="auto"/>
            </w:pPr>
            <w:r>
              <w:t>Proposal 3: For power saving signal/channel for UE to monitor outside the Active Time, the following content can be considered in the PDCCH-based power saving signal/channel:</w:t>
            </w:r>
          </w:p>
          <w:p w:rsidR="00463BA0" w:rsidRDefault="00463BA0" w:rsidP="00463BA0">
            <w:pPr>
              <w:spacing w:line="240" w:lineRule="auto"/>
            </w:pPr>
            <w:r>
              <w:t>o</w:t>
            </w:r>
            <w:r>
              <w:tab/>
              <w:t>Bit(s) triggering UE to monitor the subsequent ON duration(s);</w:t>
            </w:r>
          </w:p>
          <w:p w:rsidR="00463BA0" w:rsidRDefault="00463BA0" w:rsidP="00463BA0">
            <w:pPr>
              <w:spacing w:line="240" w:lineRule="auto"/>
            </w:pPr>
            <w:r>
              <w:t>o</w:t>
            </w:r>
            <w:r>
              <w:tab/>
              <w:t>Indicating UE to use the aperiodic RS;</w:t>
            </w:r>
          </w:p>
          <w:p w:rsidR="00463BA0" w:rsidRDefault="00463BA0" w:rsidP="00463BA0">
            <w:pPr>
              <w:spacing w:line="240" w:lineRule="auto"/>
            </w:pPr>
            <w:r>
              <w:t>o</w:t>
            </w:r>
            <w:r>
              <w:tab/>
              <w:t>Triggering aperiodic CSI report;</w:t>
            </w:r>
          </w:p>
          <w:p w:rsidR="00F519F1" w:rsidRPr="004B2D1F" w:rsidRDefault="00463BA0" w:rsidP="00463BA0">
            <w:pPr>
              <w:spacing w:line="240" w:lineRule="auto"/>
            </w:pPr>
            <w:r>
              <w:t>Proposal 5: If UE does not detect power saving signal/channel for UE to monitor outside the Active Time, UE should operate like being indicated to wake up.</w:t>
            </w:r>
          </w:p>
        </w:tc>
      </w:tr>
      <w:tr w:rsidR="00F519F1" w:rsidRPr="004B2D1F" w:rsidTr="00B70B6D">
        <w:tc>
          <w:tcPr>
            <w:tcW w:w="2538" w:type="dxa"/>
          </w:tcPr>
          <w:p w:rsidR="00F519F1" w:rsidRDefault="00F519F1" w:rsidP="00B70B6D">
            <w:pPr>
              <w:rPr>
                <w:lang w:val="en-GB"/>
              </w:rPr>
            </w:pPr>
            <w:proofErr w:type="spellStart"/>
            <w:r>
              <w:rPr>
                <w:lang w:val="en-GB"/>
              </w:rPr>
              <w:t>Furturewei</w:t>
            </w:r>
            <w:proofErr w:type="spellEnd"/>
            <w:r w:rsidR="00B1101F">
              <w:rPr>
                <w:lang w:val="en-GB"/>
              </w:rPr>
              <w:fldChar w:fldCharType="begin"/>
            </w:r>
            <w:r>
              <w:rPr>
                <w:lang w:val="en-GB"/>
              </w:rPr>
              <w:instrText xml:space="preserve"> REF _Ref17535133 \r \h </w:instrText>
            </w:r>
            <w:r w:rsidR="00B1101F">
              <w:rPr>
                <w:lang w:val="en-GB"/>
              </w:rPr>
            </w:r>
            <w:r w:rsidR="00B1101F">
              <w:rPr>
                <w:lang w:val="en-GB"/>
              </w:rPr>
              <w:fldChar w:fldCharType="separate"/>
            </w:r>
            <w:r>
              <w:rPr>
                <w:lang w:val="en-GB"/>
              </w:rPr>
              <w:t>[16]</w:t>
            </w:r>
            <w:r w:rsidR="00B1101F">
              <w:rPr>
                <w:lang w:val="en-GB"/>
              </w:rPr>
              <w:fldChar w:fldCharType="end"/>
            </w:r>
          </w:p>
        </w:tc>
        <w:tc>
          <w:tcPr>
            <w:tcW w:w="7650" w:type="dxa"/>
          </w:tcPr>
          <w:p w:rsidR="006116EA" w:rsidRDefault="00F519F1" w:rsidP="006116EA">
            <w:pPr>
              <w:spacing w:after="0" w:line="240" w:lineRule="auto"/>
            </w:pPr>
            <w:r>
              <w:t>.</w:t>
            </w:r>
            <w:r w:rsidR="006116EA">
              <w:t>Proposal 3: Outside Active Time, the PDCCH-based power saving signal can be configured for triggering a single UE or multiple UEs.</w:t>
            </w:r>
          </w:p>
          <w:p w:rsidR="00F519F1" w:rsidRDefault="006116EA" w:rsidP="006116EA">
            <w:pPr>
              <w:spacing w:after="0" w:line="240" w:lineRule="auto"/>
            </w:pPr>
            <w:r>
              <w:t>Proposal 4: Outside Active Time, the PDCCH-based power saving signal is configured for triggering UE to or not to monitor a single or multiple ON duration(s).</w:t>
            </w:r>
          </w:p>
          <w:p w:rsidR="006116EA" w:rsidRPr="004B2D1F" w:rsidRDefault="006116EA" w:rsidP="006116EA">
            <w:pPr>
              <w:spacing w:after="0" w:line="240" w:lineRule="auto"/>
            </w:pPr>
            <w:r w:rsidRPr="00671265">
              <w:rPr>
                <w:iCs/>
              </w:rPr>
              <w:t>Proposal 8: For UE power saving, functionalities other than wake-up should be carried by a PDCCH-based signal transmitted outside the Active Time, e.g., the go-to-sleep functionality should be considered as per RAN1 agreement and RAN discussion</w:t>
            </w:r>
          </w:p>
        </w:tc>
      </w:tr>
      <w:tr w:rsidR="00F519F1" w:rsidTr="00B70B6D">
        <w:tc>
          <w:tcPr>
            <w:tcW w:w="2538" w:type="dxa"/>
          </w:tcPr>
          <w:p w:rsidR="00F519F1" w:rsidRDefault="00F519F1" w:rsidP="00B70B6D">
            <w:pPr>
              <w:rPr>
                <w:lang w:val="en-GB"/>
              </w:rPr>
            </w:pPr>
            <w:proofErr w:type="spellStart"/>
            <w:r>
              <w:rPr>
                <w:lang w:val="en-GB"/>
              </w:rPr>
              <w:t>InterDigital</w:t>
            </w:r>
            <w:proofErr w:type="spellEnd"/>
            <w:r w:rsidR="00B1101F">
              <w:rPr>
                <w:lang w:val="en-GB"/>
              </w:rPr>
              <w:fldChar w:fldCharType="begin"/>
            </w:r>
            <w:r>
              <w:rPr>
                <w:lang w:val="en-GB"/>
              </w:rPr>
              <w:instrText xml:space="preserve"> REF _Ref17538859 \r \h </w:instrText>
            </w:r>
            <w:r w:rsidR="00B1101F">
              <w:rPr>
                <w:lang w:val="en-GB"/>
              </w:rPr>
            </w:r>
            <w:r w:rsidR="00B1101F">
              <w:rPr>
                <w:lang w:val="en-GB"/>
              </w:rPr>
              <w:fldChar w:fldCharType="separate"/>
            </w:r>
            <w:r>
              <w:rPr>
                <w:lang w:val="en-GB"/>
              </w:rPr>
              <w:t>[17]</w:t>
            </w:r>
            <w:r w:rsidR="00B1101F">
              <w:rPr>
                <w:lang w:val="en-GB"/>
              </w:rPr>
              <w:fldChar w:fldCharType="end"/>
            </w:r>
          </w:p>
        </w:tc>
        <w:tc>
          <w:tcPr>
            <w:tcW w:w="7650" w:type="dxa"/>
          </w:tcPr>
          <w:p w:rsidR="00F519F1" w:rsidRDefault="006116EA" w:rsidP="00B70B6D">
            <w:pPr>
              <w:spacing w:after="0"/>
            </w:pPr>
            <w:r w:rsidRPr="007D3041">
              <w:rPr>
                <w:lang w:eastAsia="sv-SE"/>
              </w:rPr>
              <w:t>Proposal 2: Wake-up signal is transmitted only when it is required to wake-up a UE</w:t>
            </w:r>
          </w:p>
        </w:tc>
      </w:tr>
      <w:tr w:rsidR="00F519F1" w:rsidTr="00B70B6D">
        <w:tc>
          <w:tcPr>
            <w:tcW w:w="2538" w:type="dxa"/>
          </w:tcPr>
          <w:p w:rsidR="00F519F1" w:rsidRDefault="00F519F1" w:rsidP="00B70B6D">
            <w:pPr>
              <w:rPr>
                <w:lang w:val="en-GB"/>
              </w:rPr>
            </w:pPr>
            <w:proofErr w:type="spellStart"/>
            <w:r>
              <w:rPr>
                <w:lang w:val="en-GB"/>
              </w:rPr>
              <w:t>Aple</w:t>
            </w:r>
            <w:proofErr w:type="spellEnd"/>
            <w:r w:rsidR="00B1101F">
              <w:rPr>
                <w:lang w:val="en-GB"/>
              </w:rPr>
              <w:fldChar w:fldCharType="begin"/>
            </w:r>
            <w:r>
              <w:rPr>
                <w:lang w:val="en-GB"/>
              </w:rPr>
              <w:instrText xml:space="preserve"> REF _Ref17535276 \r \h </w:instrText>
            </w:r>
            <w:r w:rsidR="00B1101F">
              <w:rPr>
                <w:lang w:val="en-GB"/>
              </w:rPr>
            </w:r>
            <w:r w:rsidR="00B1101F">
              <w:rPr>
                <w:lang w:val="en-GB"/>
              </w:rPr>
              <w:fldChar w:fldCharType="separate"/>
            </w:r>
            <w:r>
              <w:rPr>
                <w:lang w:val="en-GB"/>
              </w:rPr>
              <w:t>[18]</w:t>
            </w:r>
            <w:r w:rsidR="00B1101F">
              <w:rPr>
                <w:lang w:val="en-GB"/>
              </w:rPr>
              <w:fldChar w:fldCharType="end"/>
            </w:r>
          </w:p>
        </w:tc>
        <w:tc>
          <w:tcPr>
            <w:tcW w:w="7650" w:type="dxa"/>
          </w:tcPr>
          <w:p w:rsidR="001F0A81" w:rsidRPr="001F0A81" w:rsidRDefault="001F0A81" w:rsidP="001F0A81">
            <w:pPr>
              <w:spacing w:after="0" w:line="240" w:lineRule="auto"/>
              <w:rPr>
                <w:lang w:val="en-GB"/>
              </w:rPr>
            </w:pPr>
            <w:r w:rsidRPr="001F0A81">
              <w:rPr>
                <w:lang w:val="en-GB"/>
              </w:rPr>
              <w:t>Proposal 5: A power saving signal transmitted outside Active Time is associated only one next ON duration.</w:t>
            </w:r>
          </w:p>
          <w:p w:rsidR="001F0A81" w:rsidRPr="001F0A81" w:rsidRDefault="001F0A81" w:rsidP="001F0A81">
            <w:pPr>
              <w:spacing w:after="0" w:line="240" w:lineRule="auto"/>
              <w:rPr>
                <w:lang w:val="en-GB"/>
              </w:rPr>
            </w:pPr>
            <w:r w:rsidRPr="001F0A81">
              <w:rPr>
                <w:lang w:val="en-GB"/>
              </w:rPr>
              <w:t>Proposal 7: If wake up signal is introduced in power saving signal, the wake up signal is sent only when network wants to wake UE up.</w:t>
            </w:r>
          </w:p>
          <w:p w:rsidR="001F0A81" w:rsidRPr="001F0A81" w:rsidRDefault="001F0A81" w:rsidP="001F0A81">
            <w:pPr>
              <w:spacing w:after="0" w:line="240" w:lineRule="auto"/>
              <w:rPr>
                <w:lang w:val="en-GB"/>
              </w:rPr>
            </w:pPr>
            <w:r w:rsidRPr="001F0A81">
              <w:rPr>
                <w:lang w:val="en-GB"/>
              </w:rPr>
              <w:t>Proposal 8: If UE detects no PS signal before DRX ON duration, UE skips PDCCH monitoring during DRX ON duration and performs RRC scheduled activities such as CSI/SRS transmission, if needed.</w:t>
            </w:r>
          </w:p>
          <w:p w:rsidR="001F0A81" w:rsidRPr="001F0A81" w:rsidRDefault="001F0A81" w:rsidP="001F0A81">
            <w:pPr>
              <w:spacing w:after="0" w:line="240" w:lineRule="auto"/>
              <w:rPr>
                <w:lang w:val="en-GB"/>
              </w:rPr>
            </w:pPr>
            <w:r w:rsidRPr="001F0A81">
              <w:rPr>
                <w:lang w:val="en-GB"/>
              </w:rPr>
              <w:t xml:space="preserve">Proposal 9: Wake up signal outside Active Time can indicate one of following for next ON </w:t>
            </w:r>
            <w:r w:rsidRPr="001F0A81">
              <w:rPr>
                <w:lang w:val="en-GB"/>
              </w:rPr>
              <w:lastRenderedPageBreak/>
              <w:t>duration</w:t>
            </w:r>
          </w:p>
          <w:p w:rsidR="001F0A81" w:rsidRPr="001F0A81" w:rsidRDefault="001F0A81" w:rsidP="001F0A81">
            <w:pPr>
              <w:spacing w:after="0" w:line="240" w:lineRule="auto"/>
              <w:rPr>
                <w:lang w:val="en-GB"/>
              </w:rPr>
            </w:pPr>
            <w:r w:rsidRPr="001F0A81">
              <w:rPr>
                <w:lang w:val="en-GB"/>
              </w:rPr>
              <w:t>o</w:t>
            </w:r>
            <w:r w:rsidRPr="001F0A81">
              <w:rPr>
                <w:lang w:val="en-GB"/>
              </w:rPr>
              <w:tab/>
              <w:t>skip PDCCH monitoring</w:t>
            </w:r>
          </w:p>
          <w:p w:rsidR="00F519F1" w:rsidRDefault="001F0A81" w:rsidP="001F0A81">
            <w:pPr>
              <w:spacing w:after="0" w:line="240" w:lineRule="auto"/>
              <w:rPr>
                <w:lang w:val="en-GB"/>
              </w:rPr>
            </w:pPr>
            <w:r w:rsidRPr="001F0A81">
              <w:rPr>
                <w:lang w:val="en-GB"/>
              </w:rPr>
              <w:t>o</w:t>
            </w:r>
            <w:r w:rsidRPr="001F0A81">
              <w:rPr>
                <w:lang w:val="en-GB"/>
              </w:rPr>
              <w:tab/>
              <w:t>Monitor PDCCH</w:t>
            </w:r>
          </w:p>
        </w:tc>
      </w:tr>
      <w:tr w:rsidR="00F519F1" w:rsidRPr="00277625" w:rsidTr="00B70B6D">
        <w:tc>
          <w:tcPr>
            <w:tcW w:w="2538" w:type="dxa"/>
          </w:tcPr>
          <w:p w:rsidR="00F519F1" w:rsidRDefault="00F519F1" w:rsidP="00B70B6D">
            <w:pPr>
              <w:rPr>
                <w:lang w:val="en-GB"/>
              </w:rPr>
            </w:pPr>
            <w:r>
              <w:rPr>
                <w:lang w:val="en-GB"/>
              </w:rPr>
              <w:lastRenderedPageBreak/>
              <w:t>Ericsson</w:t>
            </w:r>
            <w:r w:rsidR="00B1101F">
              <w:rPr>
                <w:lang w:val="en-GB"/>
              </w:rPr>
              <w:fldChar w:fldCharType="begin"/>
            </w:r>
            <w:r>
              <w:rPr>
                <w:lang w:val="en-GB"/>
              </w:rPr>
              <w:instrText xml:space="preserve"> REF _Ref17535551 \r \h </w:instrText>
            </w:r>
            <w:r w:rsidR="00B1101F">
              <w:rPr>
                <w:lang w:val="en-GB"/>
              </w:rPr>
            </w:r>
            <w:r w:rsidR="00B1101F">
              <w:rPr>
                <w:lang w:val="en-GB"/>
              </w:rPr>
              <w:fldChar w:fldCharType="separate"/>
            </w:r>
            <w:r>
              <w:rPr>
                <w:lang w:val="en-GB"/>
              </w:rPr>
              <w:t>[20]</w:t>
            </w:r>
            <w:r w:rsidR="00B1101F">
              <w:rPr>
                <w:lang w:val="en-GB"/>
              </w:rPr>
              <w:fldChar w:fldCharType="end"/>
            </w:r>
          </w:p>
        </w:tc>
        <w:tc>
          <w:tcPr>
            <w:tcW w:w="7650" w:type="dxa"/>
          </w:tcPr>
          <w:p w:rsidR="00924E98" w:rsidRDefault="00924E98" w:rsidP="00924E98">
            <w:pPr>
              <w:spacing w:after="0" w:line="240" w:lineRule="auto"/>
            </w:pPr>
            <w:r>
              <w:t>Proposal 10</w:t>
            </w:r>
            <w:r>
              <w:tab/>
              <w:t>When the PDCCH based power saving signal/channel is used as WUS, UE monitors WUS in WUS monitoring occasions configured by the NW and upon WUS detection, UE should wake-up during On Duration(s) associated with the WUS monitoring occasion.</w:t>
            </w:r>
          </w:p>
          <w:p w:rsidR="00F519F1" w:rsidRPr="00277625" w:rsidRDefault="00924E98" w:rsidP="00924E98">
            <w:pPr>
              <w:spacing w:after="0" w:line="240" w:lineRule="auto"/>
            </w:pPr>
            <w:r>
              <w:t>Proposal 11</w:t>
            </w:r>
            <w:r>
              <w:tab/>
              <w:t>Mechanisms to avoid and quickly recover from WUS misdetection should be specified e.g. adapting WUS monitoring based on fluctuating channel conditions, fallback search spaces/PDCCH On durations that are always monitored independent of WUS detection, etc.</w:t>
            </w:r>
          </w:p>
        </w:tc>
      </w:tr>
      <w:tr w:rsidR="00F519F1" w:rsidRPr="006F6FD1" w:rsidTr="00B70B6D">
        <w:tc>
          <w:tcPr>
            <w:tcW w:w="2538" w:type="dxa"/>
          </w:tcPr>
          <w:p w:rsidR="00F519F1" w:rsidRDefault="00F519F1" w:rsidP="00B70B6D">
            <w:pPr>
              <w:rPr>
                <w:lang w:val="en-GB"/>
              </w:rPr>
            </w:pPr>
            <w:r>
              <w:rPr>
                <w:lang w:val="en-GB"/>
              </w:rPr>
              <w:t>OPPO</w:t>
            </w:r>
            <w:r w:rsidR="00B1101F">
              <w:rPr>
                <w:lang w:val="en-GB"/>
              </w:rPr>
              <w:fldChar w:fldCharType="begin"/>
            </w:r>
            <w:r>
              <w:rPr>
                <w:lang w:val="en-GB"/>
              </w:rPr>
              <w:instrText xml:space="preserve"> REF _Ref17539158 \r \h </w:instrText>
            </w:r>
            <w:r w:rsidR="00B1101F">
              <w:rPr>
                <w:lang w:val="en-GB"/>
              </w:rPr>
            </w:r>
            <w:r w:rsidR="00B1101F">
              <w:rPr>
                <w:lang w:val="en-GB"/>
              </w:rPr>
              <w:fldChar w:fldCharType="separate"/>
            </w:r>
            <w:r>
              <w:rPr>
                <w:lang w:val="en-GB"/>
              </w:rPr>
              <w:t>[22]</w:t>
            </w:r>
            <w:r w:rsidR="00B1101F">
              <w:rPr>
                <w:lang w:val="en-GB"/>
              </w:rPr>
              <w:fldChar w:fldCharType="end"/>
            </w:r>
          </w:p>
        </w:tc>
        <w:tc>
          <w:tcPr>
            <w:tcW w:w="7650" w:type="dxa"/>
          </w:tcPr>
          <w:p w:rsidR="00893FBD" w:rsidRDefault="00893FBD" w:rsidP="00893FBD">
            <w:pPr>
              <w:spacing w:after="0" w:line="240" w:lineRule="auto"/>
            </w:pPr>
            <w:r>
              <w:t>Proposal 3: For power saving PDCCH outside the active time, a SLIV is used to indicate the starting and the length of the power saving information bits within the DCI.</w:t>
            </w:r>
          </w:p>
          <w:p w:rsidR="00F519F1" w:rsidRPr="006F6FD1" w:rsidRDefault="00893FBD" w:rsidP="00893FBD">
            <w:pPr>
              <w:spacing w:after="0" w:line="240" w:lineRule="auto"/>
            </w:pPr>
            <w:r>
              <w:t>Proposal 4: Outside the active time, power saving PDCCH can be used to indicate MIMO layer adaptation/BWP adaptation.</w:t>
            </w:r>
          </w:p>
        </w:tc>
      </w:tr>
      <w:tr w:rsidR="00F519F1" w:rsidRPr="004B2D1F" w:rsidTr="00B70B6D">
        <w:tc>
          <w:tcPr>
            <w:tcW w:w="2538" w:type="dxa"/>
          </w:tcPr>
          <w:p w:rsidR="00F519F1" w:rsidRDefault="00F519F1" w:rsidP="00B70B6D">
            <w:pPr>
              <w:rPr>
                <w:lang w:val="en-GB"/>
              </w:rPr>
            </w:pPr>
            <w:r>
              <w:rPr>
                <w:lang w:val="en-GB"/>
              </w:rPr>
              <w:t xml:space="preserve">Qualcomm </w:t>
            </w:r>
            <w:r w:rsidR="00B1101F">
              <w:rPr>
                <w:lang w:val="en-GB"/>
              </w:rPr>
              <w:fldChar w:fldCharType="begin"/>
            </w:r>
            <w:r>
              <w:rPr>
                <w:lang w:val="en-GB"/>
              </w:rPr>
              <w:instrText xml:space="preserve"> REF _Ref17535736 \r \h </w:instrText>
            </w:r>
            <w:r w:rsidR="00B1101F">
              <w:rPr>
                <w:lang w:val="en-GB"/>
              </w:rPr>
            </w:r>
            <w:r w:rsidR="00B1101F">
              <w:rPr>
                <w:lang w:val="en-GB"/>
              </w:rPr>
              <w:fldChar w:fldCharType="separate"/>
            </w:r>
            <w:r>
              <w:rPr>
                <w:lang w:val="en-GB"/>
              </w:rPr>
              <w:t>[23]</w:t>
            </w:r>
            <w:r w:rsidR="00B1101F">
              <w:rPr>
                <w:lang w:val="en-GB"/>
              </w:rPr>
              <w:fldChar w:fldCharType="end"/>
            </w:r>
          </w:p>
        </w:tc>
        <w:tc>
          <w:tcPr>
            <w:tcW w:w="7650" w:type="dxa"/>
          </w:tcPr>
          <w:p w:rsidR="0034346A" w:rsidRDefault="0034346A" w:rsidP="0034346A">
            <w:pPr>
              <w:spacing w:after="0" w:line="240" w:lineRule="auto"/>
            </w:pPr>
            <w:r>
              <w:t>Proposal 11: Discontinuous transmission of PDCCH-WUS is supported. When the gNB does not need to wake up any UEs in the group sharing the PDCCH-WUS, it may cease to transmit the PDCCH-WUS.</w:t>
            </w:r>
          </w:p>
          <w:p w:rsidR="00F519F1" w:rsidRPr="0034346A" w:rsidRDefault="0034346A" w:rsidP="0034346A">
            <w:pPr>
              <w:spacing w:after="0" w:line="240" w:lineRule="auto"/>
            </w:pPr>
            <w:r>
              <w:t>Proposal 12: When a UE’s wake-up PDCCH resources collide, at least partially, with other system/measurement resources, such as SSB, PO, RRM occasion, etc., any potential PDCCH-WUS transmission is dropped, and the UE performs a default operation (e.g. either wake-up for or skip next DRX on duration).</w:t>
            </w:r>
          </w:p>
        </w:tc>
      </w:tr>
      <w:tr w:rsidR="00F519F1" w:rsidRPr="00277625" w:rsidTr="00B70B6D">
        <w:tc>
          <w:tcPr>
            <w:tcW w:w="2538" w:type="dxa"/>
          </w:tcPr>
          <w:p w:rsidR="00F519F1" w:rsidRDefault="00F519F1" w:rsidP="00B70B6D">
            <w:pPr>
              <w:rPr>
                <w:lang w:val="en-GB"/>
              </w:rPr>
            </w:pPr>
            <w:r>
              <w:rPr>
                <w:lang w:val="en-GB"/>
              </w:rPr>
              <w:t xml:space="preserve">Nokia, NSB </w:t>
            </w:r>
            <w:r w:rsidR="00B1101F">
              <w:rPr>
                <w:lang w:val="en-GB"/>
              </w:rPr>
              <w:fldChar w:fldCharType="begin"/>
            </w:r>
            <w:r>
              <w:rPr>
                <w:lang w:val="en-GB"/>
              </w:rPr>
              <w:instrText xml:space="preserve"> REF _Ref17536078 \r \h </w:instrText>
            </w:r>
            <w:r w:rsidR="00B1101F">
              <w:rPr>
                <w:lang w:val="en-GB"/>
              </w:rPr>
            </w:r>
            <w:r w:rsidR="00B1101F">
              <w:rPr>
                <w:lang w:val="en-GB"/>
              </w:rPr>
              <w:fldChar w:fldCharType="separate"/>
            </w:r>
            <w:r>
              <w:rPr>
                <w:lang w:val="en-GB"/>
              </w:rPr>
              <w:t>[24]</w:t>
            </w:r>
            <w:r w:rsidR="00B1101F">
              <w:rPr>
                <w:lang w:val="en-GB"/>
              </w:rPr>
              <w:fldChar w:fldCharType="end"/>
            </w:r>
          </w:p>
        </w:tc>
        <w:tc>
          <w:tcPr>
            <w:tcW w:w="7650" w:type="dxa"/>
          </w:tcPr>
          <w:p w:rsidR="00F37D20" w:rsidRDefault="00F37D20" w:rsidP="00BE7510">
            <w:pPr>
              <w:spacing w:after="0" w:line="240" w:lineRule="auto"/>
            </w:pPr>
            <w:r>
              <w:t xml:space="preserve">Proposal 3: Clarify the need of RS enhancements, like DCI less A-TRS prior wake-up monitoring and CSI-RS for beam tracking in FR2. </w:t>
            </w:r>
          </w:p>
          <w:p w:rsidR="00F519F1" w:rsidRDefault="00F37D20" w:rsidP="00BE7510">
            <w:pPr>
              <w:spacing w:after="0" w:line="240" w:lineRule="auto"/>
            </w:pPr>
            <w:r>
              <w:t>Proposal 2: DCI format used for wake-up should also have possibility to trigger BWP adaptation and trigger aperiodic CSI measurements and reporting.</w:t>
            </w:r>
          </w:p>
          <w:p w:rsidR="00BE7510" w:rsidRDefault="00BE7510" w:rsidP="00BE7510">
            <w:pPr>
              <w:spacing w:after="0" w:line="240" w:lineRule="auto"/>
            </w:pPr>
            <w:r>
              <w:t>Proposal 9: Consider the following information elements for one UE in the new DCI format outside active time:</w:t>
            </w:r>
          </w:p>
          <w:p w:rsidR="00BE7510" w:rsidRDefault="00BE7510" w:rsidP="00BE7510">
            <w:pPr>
              <w:spacing w:after="0" w:line="240" w:lineRule="auto"/>
            </w:pPr>
            <w:r>
              <w:t>o</w:t>
            </w:r>
            <w:r>
              <w:tab/>
              <w:t>triggering BWP adaptation</w:t>
            </w:r>
            <w:r>
              <w:t></w:t>
            </w:r>
            <w:r>
              <w:tab/>
              <w:t>2 bits</w:t>
            </w:r>
          </w:p>
          <w:p w:rsidR="00BE7510" w:rsidRDefault="00BE7510" w:rsidP="00BE7510">
            <w:pPr>
              <w:spacing w:after="0" w:line="240" w:lineRule="auto"/>
            </w:pPr>
            <w:r>
              <w:t>o</w:t>
            </w:r>
            <w:r>
              <w:tab/>
              <w:t>triggering A-CSI-RS measurements and reporting including PUSCH resource allocation</w:t>
            </w:r>
          </w:p>
          <w:p w:rsidR="00BE7510" w:rsidRDefault="00BE7510" w:rsidP="00BE7510">
            <w:pPr>
              <w:spacing w:after="0" w:line="240" w:lineRule="auto"/>
            </w:pPr>
            <w:r>
              <w:t></w:t>
            </w:r>
            <w:r>
              <w:tab/>
              <w:t>2 bits for CSI-RS triggering (with 4 triggering states)</w:t>
            </w:r>
          </w:p>
          <w:p w:rsidR="00BE7510" w:rsidRDefault="00BE7510" w:rsidP="00BE7510">
            <w:pPr>
              <w:spacing w:after="0" w:line="240" w:lineRule="auto"/>
            </w:pPr>
            <w:r>
              <w:t></w:t>
            </w:r>
            <w:r>
              <w:tab/>
              <w:t>2 bits for PUSCH resource (4 pre-configured resources)</w:t>
            </w:r>
          </w:p>
          <w:p w:rsidR="00BE7510" w:rsidRDefault="00BE7510" w:rsidP="00BE7510">
            <w:pPr>
              <w:spacing w:after="0" w:line="240" w:lineRule="auto"/>
            </w:pPr>
            <w:r>
              <w:t>o</w:t>
            </w:r>
            <w:r>
              <w:tab/>
              <w:t>triggering PDCCH monitoring in onDuration</w:t>
            </w:r>
            <w:r>
              <w:t></w:t>
            </w:r>
            <w:r>
              <w:tab/>
              <w:t>1 bit</w:t>
            </w:r>
          </w:p>
          <w:p w:rsidR="00BE7510" w:rsidRPr="00F37D20" w:rsidRDefault="00BE7510" w:rsidP="00BE7510">
            <w:pPr>
              <w:spacing w:after="0" w:line="240" w:lineRule="auto"/>
            </w:pPr>
            <w:r>
              <w:t>o</w:t>
            </w:r>
            <w:r>
              <w:tab/>
              <w:t>tentatively triggering/disabling Scell(s) monitoring</w:t>
            </w:r>
            <w:r>
              <w:t></w:t>
            </w:r>
            <w:r>
              <w:tab/>
              <w:t>[1] bit</w:t>
            </w:r>
          </w:p>
        </w:tc>
      </w:tr>
    </w:tbl>
    <w:p w:rsidR="00B70B6D" w:rsidRPr="00B70B6D" w:rsidRDefault="00B70B6D" w:rsidP="00B70B6D">
      <w:pPr>
        <w:rPr>
          <w:lang w:val="en-GB" w:eastAsia="zh-CN"/>
        </w:rPr>
      </w:pPr>
    </w:p>
    <w:p w:rsidR="007450D0" w:rsidRPr="00FF073C" w:rsidRDefault="007450D0" w:rsidP="007450D0">
      <w:pPr>
        <w:rPr>
          <w:lang w:eastAsia="zh-CN"/>
        </w:rPr>
      </w:pPr>
    </w:p>
    <w:p w:rsidR="007450D0" w:rsidRPr="00B072BB" w:rsidRDefault="007450D0" w:rsidP="007450D0">
      <w:pPr>
        <w:rPr>
          <w:lang w:val="en-GB" w:eastAsia="zh-CN"/>
        </w:rPr>
      </w:pPr>
    </w:p>
    <w:p w:rsidR="007450D0" w:rsidRDefault="007450D0" w:rsidP="007450D0">
      <w:pPr>
        <w:pStyle w:val="2"/>
      </w:pPr>
      <w:r>
        <w:t xml:space="preserve">CORESET/Search Space configuration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C5586E" w:rsidRPr="00C5586E" w:rsidRDefault="00C5586E" w:rsidP="00C5586E">
            <w:pPr>
              <w:spacing w:after="0"/>
            </w:pPr>
            <w:r w:rsidRPr="005A3565">
              <w:t>RAN1#97 agreements on Configuraiton of PDCCH-ba</w:t>
            </w:r>
            <w:r>
              <w:t>sed power saving signal/channel</w:t>
            </w:r>
          </w:p>
          <w:p w:rsidR="00C5586E" w:rsidRPr="00221321" w:rsidRDefault="00C5586E" w:rsidP="00C5586E">
            <w:pPr>
              <w:spacing w:after="0"/>
            </w:pPr>
            <w:r w:rsidRPr="00221321">
              <w:rPr>
                <w:highlight w:val="green"/>
              </w:rPr>
              <w:t>Agreements</w:t>
            </w:r>
            <w:r w:rsidRPr="00221321">
              <w:t>:</w:t>
            </w:r>
          </w:p>
          <w:p w:rsidR="00C5586E" w:rsidRPr="00221321" w:rsidRDefault="00C5586E" w:rsidP="00C5586E">
            <w:pPr>
              <w:spacing w:after="0"/>
            </w:pPr>
            <w:r w:rsidRPr="00221321">
              <w:t xml:space="preserve">Support UE-specific configuration of the search space set(s) dedicated to the PDCCH-based power saving signal/channel </w:t>
            </w:r>
            <w:r w:rsidRPr="00221321">
              <w:lastRenderedPageBreak/>
              <w:t>for UE to monitor outside Active Time</w:t>
            </w:r>
          </w:p>
          <w:p w:rsidR="00C5586E" w:rsidRPr="00221321" w:rsidRDefault="00C5586E" w:rsidP="00EC5458">
            <w:pPr>
              <w:pStyle w:val="af3"/>
              <w:numPr>
                <w:ilvl w:val="0"/>
                <w:numId w:val="26"/>
              </w:numPr>
              <w:rPr>
                <w:rFonts w:ascii="Times New Roman" w:hAnsi="Times New Roman"/>
                <w:sz w:val="20"/>
                <w:szCs w:val="20"/>
              </w:rPr>
            </w:pPr>
            <w:r w:rsidRPr="00221321">
              <w:rPr>
                <w:rFonts w:ascii="Times New Roman" w:hAnsi="Times New Roman"/>
                <w:sz w:val="20"/>
                <w:szCs w:val="20"/>
              </w:rPr>
              <w:t>Following the principle of Rel-15 search space configuration</w:t>
            </w:r>
          </w:p>
          <w:p w:rsidR="00C5586E" w:rsidRPr="00221321" w:rsidRDefault="00C5586E" w:rsidP="00EC5458">
            <w:pPr>
              <w:pStyle w:val="af3"/>
              <w:numPr>
                <w:ilvl w:val="0"/>
                <w:numId w:val="26"/>
              </w:numPr>
              <w:rPr>
                <w:rFonts w:ascii="Times New Roman" w:hAnsi="Times New Roman"/>
                <w:sz w:val="20"/>
                <w:szCs w:val="20"/>
              </w:rPr>
            </w:pPr>
            <w:r w:rsidRPr="00221321">
              <w:rPr>
                <w:rFonts w:ascii="Times New Roman" w:hAnsi="Times New Roman"/>
                <w:sz w:val="20"/>
                <w:szCs w:val="20"/>
              </w:rPr>
              <w:t>FFS: the corresponding UE behaviour in monitoring the power saving signal/channel outside Active Time</w:t>
            </w:r>
          </w:p>
          <w:p w:rsidR="00C5586E" w:rsidRPr="00221321" w:rsidRDefault="00C5586E" w:rsidP="00EC5458">
            <w:pPr>
              <w:pStyle w:val="af3"/>
              <w:numPr>
                <w:ilvl w:val="0"/>
                <w:numId w:val="26"/>
              </w:numPr>
              <w:rPr>
                <w:rFonts w:ascii="Times New Roman" w:hAnsi="Times New Roman"/>
                <w:sz w:val="20"/>
                <w:szCs w:val="20"/>
              </w:rPr>
            </w:pPr>
            <w:r w:rsidRPr="00221321">
              <w:rPr>
                <w:rFonts w:ascii="Times New Roman" w:hAnsi="Times New Roman"/>
                <w:sz w:val="20"/>
                <w:szCs w:val="20"/>
              </w:rPr>
              <w:t>FFS whether UE can further monitor the search space set(s) inside Active Time</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EC5458">
            <w:pPr>
              <w:numPr>
                <w:ilvl w:val="0"/>
                <w:numId w:val="28"/>
              </w:numPr>
              <w:overflowPunct/>
              <w:autoSpaceDE/>
              <w:autoSpaceDN/>
              <w:adjustRightInd/>
              <w:spacing w:after="0"/>
              <w:textAlignment w:val="auto"/>
            </w:pPr>
            <w:r w:rsidRPr="00221321">
              <w:t xml:space="preserve">The CORESET for the PDCCH-based power saving signal/channel outside Active Time can be configured to index to at least one of the CORESET(S) configured for other PDCCH monitoring </w:t>
            </w:r>
          </w:p>
          <w:p w:rsidR="00C5586E" w:rsidRPr="00221321" w:rsidRDefault="00C5586E" w:rsidP="00EC5458">
            <w:pPr>
              <w:numPr>
                <w:ilvl w:val="1"/>
                <w:numId w:val="28"/>
              </w:numPr>
              <w:overflowPunct/>
              <w:autoSpaceDE/>
              <w:autoSpaceDN/>
              <w:adjustRightInd/>
              <w:spacing w:after="0"/>
              <w:textAlignment w:val="auto"/>
            </w:pPr>
            <w:r w:rsidRPr="00221321">
              <w:t xml:space="preserve">FFS whether the indexed CORESET can be exclusively used by the PDCCH-based power saving signal/channel (i.e., not be used for other PDCCH monitoring) </w:t>
            </w:r>
          </w:p>
          <w:p w:rsidR="00C5586E" w:rsidRPr="00221321" w:rsidRDefault="00C5586E" w:rsidP="00EC5458">
            <w:pPr>
              <w:numPr>
                <w:ilvl w:val="1"/>
                <w:numId w:val="28"/>
              </w:numPr>
              <w:overflowPunct/>
              <w:autoSpaceDE/>
              <w:autoSpaceDN/>
              <w:adjustRightInd/>
              <w:spacing w:after="0"/>
              <w:textAlignment w:val="auto"/>
            </w:pPr>
            <w:r w:rsidRPr="00221321">
              <w:t>FFS whether or not to increase the number of CORESETs relative to that in Rel-15</w:t>
            </w:r>
          </w:p>
          <w:p w:rsidR="00C5586E" w:rsidRPr="00221321" w:rsidRDefault="00C5586E" w:rsidP="00EC5458">
            <w:pPr>
              <w:numPr>
                <w:ilvl w:val="1"/>
                <w:numId w:val="28"/>
              </w:numPr>
              <w:overflowPunct/>
              <w:autoSpaceDE/>
              <w:autoSpaceDN/>
              <w:adjustRightInd/>
              <w:spacing w:after="0"/>
              <w:textAlignment w:val="auto"/>
            </w:pPr>
            <w:r w:rsidRPr="00221321">
              <w:t>FFS whether or not a BWP is dedicated for PDCCH-based power saving signal/channel</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EC5458">
            <w:pPr>
              <w:numPr>
                <w:ilvl w:val="0"/>
                <w:numId w:val="29"/>
              </w:numPr>
              <w:overflowPunct/>
              <w:autoSpaceDE/>
              <w:autoSpaceDN/>
              <w:adjustRightInd/>
              <w:spacing w:after="0"/>
              <w:textAlignment w:val="auto"/>
            </w:pPr>
            <w:r w:rsidRPr="00221321">
              <w:t>For outside Active Time, up to [3] CORESETs per BWP is supported for the power saving signal/channel outside Active Time with each CORESET associated with its TCI state and QCL assumption</w:t>
            </w:r>
          </w:p>
          <w:p w:rsidR="00C5586E" w:rsidRPr="00221321" w:rsidRDefault="00C5586E" w:rsidP="00EC5458">
            <w:pPr>
              <w:numPr>
                <w:ilvl w:val="1"/>
                <w:numId w:val="29"/>
              </w:numPr>
              <w:overflowPunct/>
              <w:autoSpaceDE/>
              <w:autoSpaceDN/>
              <w:adjustRightInd/>
              <w:spacing w:after="0"/>
              <w:textAlignment w:val="auto"/>
            </w:pPr>
            <w:r w:rsidRPr="00221321">
              <w:t>FFS details</w:t>
            </w:r>
          </w:p>
          <w:p w:rsidR="00C5586E" w:rsidRPr="00221321" w:rsidRDefault="00C5586E" w:rsidP="00EC5458">
            <w:pPr>
              <w:pStyle w:val="af3"/>
              <w:numPr>
                <w:ilvl w:val="1"/>
                <w:numId w:val="29"/>
              </w:numPr>
              <w:rPr>
                <w:rFonts w:ascii="Times New Roman" w:hAnsi="Times New Roman"/>
                <w:sz w:val="20"/>
                <w:szCs w:val="20"/>
              </w:rPr>
            </w:pPr>
            <w:r w:rsidRPr="00221321">
              <w:rPr>
                <w:rFonts w:ascii="Times New Roman" w:hAnsi="Times New Roman"/>
                <w:sz w:val="20"/>
                <w:szCs w:val="20"/>
              </w:rPr>
              <w:t>FFS whether any other additional handling is necessary for FR2 w.r.t. TCI state, and if so, how</w:t>
            </w:r>
          </w:p>
          <w:p w:rsidR="00C5586E" w:rsidRPr="00C5586E" w:rsidRDefault="00C5586E" w:rsidP="00C5586E"/>
        </w:tc>
      </w:tr>
    </w:tbl>
    <w:p w:rsidR="00C5586E" w:rsidRDefault="00C5586E" w:rsidP="00C5586E">
      <w:pPr>
        <w:rPr>
          <w:lang w:val="en-GB"/>
        </w:rPr>
      </w:pPr>
    </w:p>
    <w:p w:rsidR="00C5586E" w:rsidRPr="00C5586E" w:rsidRDefault="00C5586E" w:rsidP="00C5586E">
      <w:pPr>
        <w:rPr>
          <w:lang w:val="en-GB"/>
        </w:rPr>
      </w:pPr>
    </w:p>
    <w:p w:rsidR="007450D0" w:rsidRPr="009C1610" w:rsidRDefault="009C1610" w:rsidP="00EC5458">
      <w:pPr>
        <w:pStyle w:val="af3"/>
        <w:numPr>
          <w:ilvl w:val="0"/>
          <w:numId w:val="20"/>
        </w:numPr>
        <w:rPr>
          <w:rFonts w:ascii="Times New Roman" w:hAnsi="Times New Roman"/>
          <w:b/>
          <w:sz w:val="20"/>
          <w:szCs w:val="20"/>
          <w:u w:val="single"/>
          <w:lang w:val="en-GB"/>
        </w:rPr>
      </w:pPr>
      <w:r w:rsidRPr="009C1610">
        <w:rPr>
          <w:rFonts w:ascii="Times New Roman" w:eastAsia="Batang" w:hAnsi="Times New Roman"/>
          <w:b/>
          <w:sz w:val="20"/>
          <w:szCs w:val="20"/>
          <w:u w:val="single"/>
          <w:lang w:val="en-GB"/>
        </w:rPr>
        <w:t>T</w:t>
      </w:r>
      <w:r w:rsidR="007450D0" w:rsidRPr="009C1610">
        <w:rPr>
          <w:rFonts w:ascii="Times New Roman" w:eastAsia="Batang" w:hAnsi="Times New Roman"/>
          <w:b/>
          <w:sz w:val="20"/>
          <w:szCs w:val="20"/>
          <w:u w:val="single"/>
          <w:lang w:val="en-GB"/>
        </w:rPr>
        <w:t>he</w:t>
      </w:r>
      <w:r w:rsidRPr="009C1610">
        <w:rPr>
          <w:rFonts w:ascii="Times New Roman" w:eastAsia="Batang" w:hAnsi="Times New Roman"/>
          <w:b/>
          <w:sz w:val="20"/>
          <w:szCs w:val="20"/>
          <w:u w:val="single"/>
          <w:lang w:val="en-GB"/>
        </w:rPr>
        <w:t xml:space="preserve"> total </w:t>
      </w:r>
      <w:r w:rsidR="007450D0" w:rsidRPr="009C1610">
        <w:rPr>
          <w:rFonts w:ascii="Times New Roman" w:eastAsia="Batang" w:hAnsi="Times New Roman"/>
          <w:b/>
          <w:sz w:val="20"/>
          <w:szCs w:val="20"/>
          <w:u w:val="single"/>
          <w:lang w:val="en-GB"/>
        </w:rPr>
        <w:t xml:space="preserve"> number of CORESETs </w:t>
      </w:r>
      <w:r w:rsidRPr="009C1610">
        <w:rPr>
          <w:rFonts w:ascii="Times New Roman" w:eastAsia="Batang" w:hAnsi="Times New Roman"/>
          <w:b/>
          <w:sz w:val="20"/>
          <w:szCs w:val="20"/>
          <w:u w:val="single"/>
          <w:lang w:val="en-GB"/>
        </w:rPr>
        <w:t xml:space="preserve">relative to that in Rel-15 </w:t>
      </w:r>
    </w:p>
    <w:p w:rsidR="007450D0" w:rsidRPr="009C1610" w:rsidRDefault="007450D0" w:rsidP="00EC5458">
      <w:pPr>
        <w:pStyle w:val="af3"/>
        <w:numPr>
          <w:ilvl w:val="1"/>
          <w:numId w:val="20"/>
        </w:numPr>
        <w:rPr>
          <w:rFonts w:ascii="Times New Roman" w:hAnsi="Times New Roman"/>
          <w:sz w:val="20"/>
          <w:szCs w:val="20"/>
          <w:lang w:val="en-GB"/>
        </w:rPr>
      </w:pPr>
      <w:r w:rsidRPr="009C1610">
        <w:rPr>
          <w:rFonts w:ascii="Times New Roman" w:eastAsiaTheme="minorEastAsia" w:hAnsi="Times New Roman"/>
          <w:sz w:val="20"/>
          <w:szCs w:val="20"/>
          <w:lang w:val="en-GB" w:eastAsia="zh-CN"/>
        </w:rPr>
        <w:t>more than 3 - vivo</w:t>
      </w:r>
    </w:p>
    <w:p w:rsidR="007450D0" w:rsidRPr="009C1610" w:rsidRDefault="007450D0" w:rsidP="00EC5458">
      <w:pPr>
        <w:pStyle w:val="af3"/>
        <w:numPr>
          <w:ilvl w:val="1"/>
          <w:numId w:val="20"/>
        </w:numPr>
        <w:rPr>
          <w:rFonts w:ascii="Times New Roman" w:hAnsi="Times New Roman"/>
          <w:sz w:val="20"/>
          <w:szCs w:val="20"/>
          <w:lang w:val="en-GB"/>
        </w:rPr>
      </w:pPr>
      <w:r w:rsidRPr="009C1610">
        <w:rPr>
          <w:rFonts w:ascii="Times New Roman" w:eastAsiaTheme="minorEastAsia" w:hAnsi="Times New Roman"/>
          <w:sz w:val="20"/>
          <w:szCs w:val="20"/>
          <w:lang w:val="en-GB" w:eastAsia="zh-CN"/>
        </w:rPr>
        <w:t>up to 3  -  Huawei, CATT</w:t>
      </w:r>
    </w:p>
    <w:p w:rsidR="007450D0" w:rsidRPr="009C1610" w:rsidRDefault="007450D0" w:rsidP="007450D0">
      <w:pPr>
        <w:ind w:left="708"/>
        <w:rPr>
          <w:rFonts w:eastAsia="Calibri"/>
          <w:lang w:val="en-GB"/>
        </w:rPr>
      </w:pPr>
      <w:r w:rsidRPr="009C1610">
        <w:rPr>
          <w:lang w:val="en-GB" w:eastAsia="zh-CN"/>
        </w:rPr>
        <w:t xml:space="preserve">   </w:t>
      </w:r>
    </w:p>
    <w:p w:rsidR="007450D0" w:rsidRPr="009C1610" w:rsidRDefault="007450D0" w:rsidP="00EC5458">
      <w:pPr>
        <w:pStyle w:val="af3"/>
        <w:numPr>
          <w:ilvl w:val="0"/>
          <w:numId w:val="20"/>
        </w:numPr>
        <w:rPr>
          <w:rFonts w:ascii="Times New Roman" w:hAnsi="Times New Roman"/>
          <w:b/>
          <w:sz w:val="20"/>
          <w:szCs w:val="20"/>
          <w:u w:val="single"/>
          <w:lang w:val="en-GB"/>
        </w:rPr>
      </w:pPr>
      <w:r w:rsidRPr="009C1610">
        <w:rPr>
          <w:rFonts w:ascii="Times New Roman" w:eastAsia="Batang" w:hAnsi="Times New Roman"/>
          <w:b/>
          <w:sz w:val="20"/>
          <w:szCs w:val="20"/>
          <w:u w:val="single"/>
          <w:lang w:val="en-GB"/>
        </w:rPr>
        <w:t>CORESE</w:t>
      </w:r>
      <w:r w:rsidR="009C1610" w:rsidRPr="009C1610">
        <w:rPr>
          <w:rFonts w:ascii="Times New Roman" w:eastAsia="Batang" w:hAnsi="Times New Roman"/>
          <w:b/>
          <w:sz w:val="20"/>
          <w:szCs w:val="20"/>
          <w:u w:val="single"/>
          <w:lang w:val="en-GB"/>
        </w:rPr>
        <w:t>T for</w:t>
      </w:r>
      <w:r w:rsidRPr="009C1610">
        <w:rPr>
          <w:rFonts w:ascii="Times New Roman" w:eastAsia="Batang" w:hAnsi="Times New Roman"/>
          <w:b/>
          <w:sz w:val="20"/>
          <w:szCs w:val="20"/>
          <w:u w:val="single"/>
          <w:lang w:val="en-GB"/>
        </w:rPr>
        <w:t xml:space="preserve"> PDCCH-based power saving signal/channel</w:t>
      </w:r>
    </w:p>
    <w:p w:rsidR="007450D0" w:rsidRPr="009C1610" w:rsidRDefault="009C1610" w:rsidP="00EC5458">
      <w:pPr>
        <w:pStyle w:val="af3"/>
        <w:numPr>
          <w:ilvl w:val="1"/>
          <w:numId w:val="20"/>
        </w:numPr>
        <w:rPr>
          <w:rFonts w:ascii="Times New Roman" w:hAnsi="Times New Roman"/>
          <w:sz w:val="20"/>
          <w:szCs w:val="20"/>
          <w:lang w:val="en-GB"/>
        </w:rPr>
      </w:pPr>
      <w:r>
        <w:rPr>
          <w:rFonts w:ascii="Times New Roman" w:eastAsiaTheme="minorEastAsia" w:hAnsi="Times New Roman"/>
          <w:sz w:val="20"/>
          <w:szCs w:val="20"/>
          <w:lang w:val="en-GB" w:eastAsia="zh-CN"/>
        </w:rPr>
        <w:t xml:space="preserve">Shared </w:t>
      </w:r>
      <w:r w:rsidR="007450D0" w:rsidRPr="009C1610">
        <w:rPr>
          <w:rFonts w:ascii="Times New Roman" w:eastAsiaTheme="minorEastAsia" w:hAnsi="Times New Roman"/>
          <w:sz w:val="20"/>
          <w:szCs w:val="20"/>
          <w:lang w:val="en-GB" w:eastAsia="zh-CN"/>
        </w:rPr>
        <w:t xml:space="preserve">CORESET- Huawei, CATT, MTK, Intel, </w:t>
      </w:r>
      <w:proofErr w:type="spellStart"/>
      <w:r w:rsidR="007450D0" w:rsidRPr="009C1610">
        <w:rPr>
          <w:rFonts w:ascii="Times New Roman" w:eastAsiaTheme="minorEastAsia" w:hAnsi="Times New Roman"/>
          <w:sz w:val="20"/>
          <w:szCs w:val="20"/>
          <w:lang w:val="en-GB" w:eastAsia="zh-CN"/>
        </w:rPr>
        <w:t>InterDigital</w:t>
      </w:r>
      <w:r w:rsidR="000D59CA">
        <w:rPr>
          <w:rFonts w:ascii="Times New Roman" w:eastAsiaTheme="minorEastAsia" w:hAnsi="Times New Roman" w:hint="eastAsia"/>
          <w:sz w:val="20"/>
          <w:szCs w:val="20"/>
          <w:lang w:val="en-GB" w:eastAsia="zh-CN"/>
        </w:rPr>
        <w:t>,OPPO</w:t>
      </w:r>
      <w:proofErr w:type="spellEnd"/>
      <w:r w:rsidR="004E2ECE">
        <w:rPr>
          <w:rFonts w:ascii="Times New Roman" w:eastAsiaTheme="minorEastAsia" w:hAnsi="Times New Roman"/>
          <w:sz w:val="20"/>
          <w:szCs w:val="20"/>
          <w:lang w:val="en-GB" w:eastAsia="zh-CN"/>
        </w:rPr>
        <w:t>, CMCC</w:t>
      </w:r>
    </w:p>
    <w:p w:rsidR="007450D0" w:rsidRPr="009C1610" w:rsidRDefault="007450D0" w:rsidP="00EC5458">
      <w:pPr>
        <w:pStyle w:val="af3"/>
        <w:numPr>
          <w:ilvl w:val="1"/>
          <w:numId w:val="20"/>
        </w:numPr>
        <w:rPr>
          <w:rFonts w:ascii="Times New Roman" w:hAnsi="Times New Roman"/>
          <w:sz w:val="20"/>
          <w:szCs w:val="20"/>
          <w:lang w:val="en-GB"/>
        </w:rPr>
      </w:pPr>
      <w:r w:rsidRPr="009C1610">
        <w:rPr>
          <w:rFonts w:ascii="Times New Roman" w:eastAsiaTheme="minorEastAsia" w:hAnsi="Times New Roman"/>
          <w:sz w:val="20"/>
          <w:szCs w:val="20"/>
          <w:lang w:val="en-GB" w:eastAsia="zh-CN"/>
        </w:rPr>
        <w:t>Dedicate</w:t>
      </w:r>
      <w:r w:rsidR="009C1610">
        <w:rPr>
          <w:rFonts w:ascii="Times New Roman" w:eastAsiaTheme="minorEastAsia" w:hAnsi="Times New Roman"/>
          <w:sz w:val="20"/>
          <w:szCs w:val="20"/>
          <w:lang w:val="en-GB" w:eastAsia="zh-CN"/>
        </w:rPr>
        <w:t>d CORESET</w:t>
      </w:r>
      <w:r w:rsidRPr="009C1610">
        <w:rPr>
          <w:rFonts w:ascii="Times New Roman" w:eastAsiaTheme="minorEastAsia" w:hAnsi="Times New Roman"/>
          <w:sz w:val="20"/>
          <w:szCs w:val="20"/>
          <w:lang w:val="en-GB" w:eastAsia="zh-CN"/>
        </w:rPr>
        <w:t xml:space="preserve"> – Q</w:t>
      </w:r>
      <w:r w:rsidR="006168A0">
        <w:rPr>
          <w:rFonts w:ascii="Times New Roman" w:eastAsiaTheme="minorEastAsia" w:hAnsi="Times New Roman"/>
          <w:sz w:val="20"/>
          <w:szCs w:val="20"/>
          <w:lang w:val="en-GB" w:eastAsia="zh-CN"/>
        </w:rPr>
        <w:t>ualcomm,</w:t>
      </w:r>
      <w:r w:rsidRPr="009C1610">
        <w:rPr>
          <w:rFonts w:ascii="Times New Roman" w:eastAsiaTheme="minorEastAsia" w:hAnsi="Times New Roman"/>
          <w:sz w:val="20"/>
          <w:szCs w:val="20"/>
          <w:lang w:val="en-GB" w:eastAsia="zh-CN"/>
        </w:rPr>
        <w:t xml:space="preserve"> LG, DOCOMO</w:t>
      </w:r>
    </w:p>
    <w:p w:rsidR="007450D0" w:rsidRPr="009C1610" w:rsidRDefault="007450D0" w:rsidP="007450D0">
      <w:pPr>
        <w:pStyle w:val="af3"/>
        <w:ind w:left="708"/>
        <w:rPr>
          <w:rFonts w:ascii="Times New Roman" w:hAnsi="Times New Roman"/>
          <w:sz w:val="20"/>
          <w:szCs w:val="20"/>
          <w:lang w:val="en-GB"/>
        </w:rPr>
      </w:pPr>
    </w:p>
    <w:p w:rsidR="007450D0" w:rsidRPr="009C1610" w:rsidRDefault="007450D0" w:rsidP="007450D0">
      <w:pPr>
        <w:overflowPunct/>
        <w:autoSpaceDE/>
        <w:autoSpaceDN/>
        <w:adjustRightInd/>
        <w:spacing w:after="0"/>
        <w:ind w:left="1128"/>
        <w:textAlignment w:val="auto"/>
        <w:rPr>
          <w:rFonts w:eastAsia="Batang"/>
          <w:lang w:val="en-GB"/>
        </w:rPr>
      </w:pPr>
    </w:p>
    <w:p w:rsidR="007450D0" w:rsidRPr="009C1610" w:rsidRDefault="007450D0" w:rsidP="00EC5458">
      <w:pPr>
        <w:pStyle w:val="af3"/>
        <w:numPr>
          <w:ilvl w:val="0"/>
          <w:numId w:val="20"/>
        </w:numPr>
        <w:rPr>
          <w:rFonts w:ascii="Times New Roman" w:hAnsi="Times New Roman"/>
          <w:b/>
          <w:sz w:val="20"/>
          <w:szCs w:val="20"/>
          <w:u w:val="single"/>
          <w:lang w:val="en-GB"/>
        </w:rPr>
      </w:pPr>
      <w:r w:rsidRPr="009C1610">
        <w:rPr>
          <w:rFonts w:ascii="Times New Roman" w:hAnsi="Times New Roman"/>
          <w:b/>
          <w:sz w:val="20"/>
          <w:szCs w:val="20"/>
          <w:u w:val="single"/>
          <w:lang w:val="en-GB"/>
        </w:rPr>
        <w:t xml:space="preserve">CORESET/search space configured for PDCCH </w:t>
      </w:r>
    </w:p>
    <w:p w:rsidR="007450D0" w:rsidRPr="009C1610" w:rsidRDefault="007450D0" w:rsidP="00EC5458">
      <w:pPr>
        <w:pStyle w:val="af3"/>
        <w:numPr>
          <w:ilvl w:val="1"/>
          <w:numId w:val="20"/>
        </w:numPr>
        <w:rPr>
          <w:rFonts w:ascii="Times New Roman" w:hAnsi="Times New Roman"/>
          <w:sz w:val="20"/>
          <w:szCs w:val="20"/>
          <w:lang w:val="en-GB"/>
        </w:rPr>
      </w:pPr>
      <w:r w:rsidRPr="009C1610">
        <w:rPr>
          <w:rFonts w:ascii="Times New Roman" w:hAnsi="Times New Roman"/>
          <w:sz w:val="20"/>
          <w:szCs w:val="20"/>
          <w:lang w:val="en-GB"/>
        </w:rPr>
        <w:t>Dedicated DM RS initialization - Huawei</w:t>
      </w:r>
    </w:p>
    <w:p w:rsidR="007450D0" w:rsidRPr="009C1610" w:rsidRDefault="007450D0" w:rsidP="00EC5458">
      <w:pPr>
        <w:pStyle w:val="af3"/>
        <w:numPr>
          <w:ilvl w:val="1"/>
          <w:numId w:val="20"/>
        </w:numPr>
        <w:rPr>
          <w:rFonts w:ascii="Times New Roman" w:hAnsi="Times New Roman"/>
          <w:sz w:val="20"/>
          <w:szCs w:val="20"/>
          <w:lang w:val="en-GB"/>
        </w:rPr>
      </w:pPr>
      <w:r w:rsidRPr="009C1610">
        <w:rPr>
          <w:rFonts w:ascii="Times New Roman" w:hAnsi="Times New Roman"/>
          <w:sz w:val="20"/>
          <w:szCs w:val="20"/>
          <w:lang w:val="en-GB"/>
        </w:rPr>
        <w:t>Reduced number of  aggregation level/candidates – vivo, CATT, Qualcomm</w:t>
      </w:r>
    </w:p>
    <w:p w:rsidR="007450D0" w:rsidRPr="009C1610" w:rsidRDefault="007450D0" w:rsidP="007450D0">
      <w:pPr>
        <w:pStyle w:val="af3"/>
        <w:ind w:left="1128"/>
        <w:rPr>
          <w:rFonts w:ascii="Times New Roman" w:hAnsi="Times New Roman"/>
          <w:sz w:val="20"/>
          <w:szCs w:val="20"/>
          <w:lang w:val="en-GB"/>
        </w:rPr>
      </w:pPr>
    </w:p>
    <w:p w:rsidR="007450D0" w:rsidRPr="009C1610" w:rsidRDefault="00D00776" w:rsidP="00EC5458">
      <w:pPr>
        <w:pStyle w:val="af3"/>
        <w:numPr>
          <w:ilvl w:val="0"/>
          <w:numId w:val="20"/>
        </w:numPr>
        <w:rPr>
          <w:rFonts w:ascii="Times New Roman" w:hAnsi="Times New Roman"/>
          <w:sz w:val="20"/>
          <w:szCs w:val="20"/>
          <w:lang w:val="en-GB"/>
        </w:rPr>
      </w:pPr>
      <w:r w:rsidRPr="00D00776">
        <w:rPr>
          <w:rFonts w:ascii="Times New Roman" w:eastAsiaTheme="minorEastAsia" w:hAnsi="Times New Roman"/>
          <w:b/>
          <w:sz w:val="20"/>
          <w:szCs w:val="20"/>
          <w:u w:val="single"/>
          <w:lang w:val="en-GB" w:eastAsia="zh-CN"/>
        </w:rPr>
        <w:t>DMRS for demodulation is used as the power saving signal in assisting PDCCH-based power saving signal/channel detection</w:t>
      </w:r>
      <w:r w:rsidR="007450D0" w:rsidRPr="009C1610">
        <w:rPr>
          <w:rFonts w:ascii="Times New Roman" w:eastAsiaTheme="minorEastAsia" w:hAnsi="Times New Roman"/>
          <w:sz w:val="20"/>
          <w:szCs w:val="20"/>
          <w:lang w:val="en-GB" w:eastAsia="zh-CN"/>
        </w:rPr>
        <w:t xml:space="preserve"> </w:t>
      </w:r>
      <w:r w:rsidR="007450D0" w:rsidRPr="009C1610">
        <w:rPr>
          <w:rFonts w:ascii="Times New Roman" w:hAnsi="Times New Roman"/>
          <w:sz w:val="20"/>
          <w:szCs w:val="20"/>
          <w:lang w:val="en-GB"/>
        </w:rPr>
        <w:t xml:space="preserve">– Huawei, </w:t>
      </w:r>
      <w:r w:rsidR="007450D0" w:rsidRPr="009C1610">
        <w:rPr>
          <w:rFonts w:ascii="Times New Roman" w:eastAsiaTheme="minorEastAsia" w:hAnsi="Times New Roman"/>
          <w:sz w:val="20"/>
          <w:szCs w:val="20"/>
          <w:lang w:val="en-GB" w:eastAsia="zh-CN"/>
        </w:rPr>
        <w:t>vivo, CATT</w:t>
      </w:r>
      <w:r w:rsidR="007450D0" w:rsidRPr="009C1610">
        <w:rPr>
          <w:rFonts w:ascii="Times New Roman" w:hAnsi="Times New Roman"/>
          <w:sz w:val="20"/>
          <w:szCs w:val="20"/>
          <w:lang w:val="en-GB"/>
        </w:rPr>
        <w:t xml:space="preserve">, </w:t>
      </w:r>
    </w:p>
    <w:p w:rsidR="007450D0" w:rsidRPr="009C1610" w:rsidRDefault="007450D0" w:rsidP="009C1610">
      <w:pPr>
        <w:pStyle w:val="af3"/>
        <w:ind w:left="708"/>
        <w:rPr>
          <w:rFonts w:ascii="Times New Roman" w:hAnsi="Times New Roman"/>
          <w:sz w:val="20"/>
          <w:szCs w:val="20"/>
          <w:lang w:val="en-GB" w:eastAsia="zh-CN"/>
        </w:rPr>
      </w:pPr>
    </w:p>
    <w:p w:rsidR="009C1610" w:rsidRPr="009C1610" w:rsidRDefault="009C1610" w:rsidP="009C1610">
      <w:pPr>
        <w:pStyle w:val="af3"/>
        <w:ind w:left="708"/>
        <w:rPr>
          <w:rFonts w:ascii="Times New Roman" w:hAnsi="Times New Roman"/>
          <w:sz w:val="20"/>
          <w:szCs w:val="20"/>
          <w:lang w:val="en-GB" w:eastAsia="zh-CN"/>
        </w:rPr>
      </w:pPr>
    </w:p>
    <w:p w:rsidR="00D00776" w:rsidRPr="00D00776" w:rsidRDefault="00D00776" w:rsidP="00EC5458">
      <w:pPr>
        <w:pStyle w:val="af3"/>
        <w:numPr>
          <w:ilvl w:val="0"/>
          <w:numId w:val="20"/>
        </w:numPr>
        <w:rPr>
          <w:rFonts w:ascii="Times New Roman" w:hAnsi="Times New Roman"/>
          <w:lang w:val="en-GB"/>
        </w:rPr>
      </w:pPr>
      <w:r>
        <w:rPr>
          <w:rFonts w:ascii="Times New Roman" w:eastAsiaTheme="minorEastAsia" w:hAnsi="Times New Roman"/>
          <w:b/>
          <w:sz w:val="20"/>
          <w:szCs w:val="20"/>
          <w:u w:val="single"/>
          <w:lang w:val="en-GB" w:eastAsia="zh-CN"/>
        </w:rPr>
        <w:t>TCI states of the CORESET in multiple monitor occasions</w:t>
      </w:r>
      <w:r w:rsidR="00C5586E" w:rsidRPr="009C1610">
        <w:rPr>
          <w:rFonts w:ascii="Times New Roman" w:eastAsiaTheme="minorEastAsia" w:hAnsi="Times New Roman"/>
          <w:sz w:val="20"/>
          <w:szCs w:val="20"/>
          <w:lang w:val="en-GB" w:eastAsia="zh-CN"/>
        </w:rPr>
        <w:t xml:space="preserve"> – </w:t>
      </w:r>
    </w:p>
    <w:p w:rsidR="00C5586E" w:rsidRPr="00D00776" w:rsidRDefault="00D00776" w:rsidP="00EC5458">
      <w:pPr>
        <w:pStyle w:val="af3"/>
        <w:numPr>
          <w:ilvl w:val="1"/>
          <w:numId w:val="20"/>
        </w:numPr>
        <w:rPr>
          <w:rFonts w:ascii="Times New Roman" w:hAnsi="Times New Roman"/>
          <w:lang w:val="en-GB"/>
        </w:rPr>
      </w:pPr>
      <w:r>
        <w:rPr>
          <w:rFonts w:ascii="Times New Roman" w:eastAsiaTheme="minorEastAsia" w:hAnsi="Times New Roman"/>
          <w:sz w:val="20"/>
          <w:szCs w:val="20"/>
          <w:lang w:val="en-GB" w:eastAsia="zh-CN"/>
        </w:rPr>
        <w:t>One TCI state associated with each CORESET at one monitor</w:t>
      </w:r>
      <w:r w:rsidR="006168A0">
        <w:rPr>
          <w:rFonts w:ascii="Times New Roman" w:eastAsiaTheme="minorEastAsia" w:hAnsi="Times New Roman"/>
          <w:sz w:val="20"/>
          <w:szCs w:val="20"/>
          <w:lang w:val="en-GB" w:eastAsia="zh-CN"/>
        </w:rPr>
        <w:t>ing</w:t>
      </w:r>
      <w:r>
        <w:rPr>
          <w:rFonts w:ascii="Times New Roman" w:eastAsiaTheme="minorEastAsia" w:hAnsi="Times New Roman"/>
          <w:sz w:val="20"/>
          <w:szCs w:val="20"/>
          <w:lang w:val="en-GB" w:eastAsia="zh-CN"/>
        </w:rPr>
        <w:t xml:space="preserve"> occasion - vivo, LGE, CATT, Samsung, </w:t>
      </w:r>
      <w:proofErr w:type="spellStart"/>
      <w:r w:rsidR="004E2ECE">
        <w:rPr>
          <w:rFonts w:ascii="Times New Roman" w:eastAsiaTheme="minorEastAsia" w:hAnsi="Times New Roman"/>
          <w:sz w:val="20"/>
          <w:szCs w:val="20"/>
          <w:lang w:val="en-GB" w:eastAsia="zh-CN"/>
        </w:rPr>
        <w:t>InterDigital</w:t>
      </w:r>
      <w:r w:rsidR="00C5586E" w:rsidRPr="009C1610">
        <w:rPr>
          <w:rFonts w:ascii="Times New Roman" w:eastAsiaTheme="minorEastAsia" w:hAnsi="Times New Roman"/>
          <w:sz w:val="20"/>
          <w:szCs w:val="20"/>
          <w:lang w:val="en-GB" w:eastAsia="zh-CN"/>
        </w:rPr>
        <w:t>,</w:t>
      </w:r>
      <w:r>
        <w:rPr>
          <w:rFonts w:ascii="Times New Roman" w:eastAsiaTheme="minorEastAsia" w:hAnsi="Times New Roman"/>
          <w:sz w:val="20"/>
          <w:szCs w:val="20"/>
          <w:lang w:val="en-GB" w:eastAsia="zh-CN"/>
        </w:rPr>
        <w:t>Qualcomm</w:t>
      </w:r>
      <w:proofErr w:type="spellEnd"/>
      <w:r>
        <w:rPr>
          <w:rFonts w:ascii="Times New Roman" w:eastAsiaTheme="minorEastAsia" w:hAnsi="Times New Roman"/>
          <w:sz w:val="20"/>
          <w:szCs w:val="20"/>
          <w:lang w:val="en-GB" w:eastAsia="zh-CN"/>
        </w:rPr>
        <w:t xml:space="preserve">, </w:t>
      </w:r>
      <w:proofErr w:type="spellStart"/>
      <w:r>
        <w:rPr>
          <w:rFonts w:ascii="Times New Roman" w:eastAsiaTheme="minorEastAsia" w:hAnsi="Times New Roman"/>
          <w:sz w:val="20"/>
          <w:szCs w:val="20"/>
          <w:lang w:val="en-GB" w:eastAsia="zh-CN"/>
        </w:rPr>
        <w:t>Nokia</w:t>
      </w:r>
      <w:r w:rsidR="000D59CA">
        <w:rPr>
          <w:rFonts w:ascii="Times New Roman" w:eastAsiaTheme="minorEastAsia" w:hAnsi="Times New Roman" w:hint="eastAsia"/>
          <w:sz w:val="20"/>
          <w:szCs w:val="20"/>
          <w:lang w:val="en-GB" w:eastAsia="zh-CN"/>
        </w:rPr>
        <w:t>,OPPO</w:t>
      </w:r>
      <w:proofErr w:type="spellEnd"/>
    </w:p>
    <w:p w:rsidR="00D00776" w:rsidRPr="009C1610" w:rsidRDefault="00D00776" w:rsidP="00EC5458">
      <w:pPr>
        <w:pStyle w:val="af3"/>
        <w:numPr>
          <w:ilvl w:val="1"/>
          <w:numId w:val="20"/>
        </w:numPr>
        <w:rPr>
          <w:rFonts w:ascii="Times New Roman" w:hAnsi="Times New Roman"/>
          <w:lang w:val="en-GB"/>
        </w:rPr>
      </w:pPr>
      <w:r>
        <w:rPr>
          <w:rFonts w:ascii="Times New Roman" w:eastAsiaTheme="minorEastAsia" w:hAnsi="Times New Roman"/>
          <w:sz w:val="20"/>
          <w:szCs w:val="20"/>
          <w:lang w:val="en-GB" w:eastAsia="zh-CN"/>
        </w:rPr>
        <w:t>Multiple TCI states associated with one CORESET/search space  - ZTE</w:t>
      </w:r>
      <w:r w:rsidR="004E2ECE">
        <w:rPr>
          <w:rFonts w:ascii="Times New Roman" w:eastAsiaTheme="minorEastAsia" w:hAnsi="Times New Roman"/>
          <w:sz w:val="20"/>
          <w:szCs w:val="20"/>
          <w:lang w:val="en-GB" w:eastAsia="zh-CN"/>
        </w:rPr>
        <w:t>, CMCC</w:t>
      </w:r>
    </w:p>
    <w:p w:rsidR="007450D0" w:rsidRPr="009C1610" w:rsidRDefault="007450D0" w:rsidP="007450D0">
      <w:pPr>
        <w:rPr>
          <w:lang w:val="en-GB" w:eastAsia="zh-CN"/>
        </w:rPr>
      </w:pPr>
    </w:p>
    <w:p w:rsidR="007450D0" w:rsidRPr="00D00776" w:rsidRDefault="007450D0" w:rsidP="007450D0">
      <w:pPr>
        <w:rPr>
          <w:b/>
          <w:sz w:val="22"/>
          <w:szCs w:val="22"/>
          <w:lang w:val="en-GB" w:eastAsia="zh-CN"/>
        </w:rPr>
      </w:pPr>
      <w:r w:rsidRPr="00D00776">
        <w:rPr>
          <w:b/>
          <w:sz w:val="22"/>
          <w:szCs w:val="22"/>
          <w:lang w:val="en-GB" w:eastAsia="zh-CN"/>
        </w:rPr>
        <w:t>P</w:t>
      </w:r>
      <w:r w:rsidR="006168A0">
        <w:rPr>
          <w:b/>
          <w:sz w:val="22"/>
          <w:szCs w:val="22"/>
          <w:lang w:val="en-GB" w:eastAsia="zh-CN"/>
        </w:rPr>
        <w:t xml:space="preserve">roposal: Up to 3 CORESETs are configured for the PDCCH-based power saving signal/channel. </w:t>
      </w:r>
    </w:p>
    <w:p w:rsidR="007450D0" w:rsidRPr="00D00776" w:rsidRDefault="00D00776" w:rsidP="007450D0">
      <w:pPr>
        <w:rPr>
          <w:b/>
          <w:sz w:val="22"/>
          <w:szCs w:val="22"/>
          <w:lang w:val="en-GB" w:eastAsia="zh-CN"/>
        </w:rPr>
      </w:pPr>
      <w:r>
        <w:rPr>
          <w:b/>
          <w:sz w:val="22"/>
          <w:szCs w:val="22"/>
          <w:lang w:val="en-GB" w:eastAsia="zh-CN"/>
        </w:rPr>
        <w:t>Proposal: The</w:t>
      </w:r>
      <w:r w:rsidR="007450D0" w:rsidRPr="00D00776">
        <w:rPr>
          <w:b/>
          <w:sz w:val="22"/>
          <w:szCs w:val="22"/>
          <w:lang w:val="en-GB" w:eastAsia="zh-CN"/>
        </w:rPr>
        <w:t xml:space="preserve"> </w:t>
      </w:r>
      <w:r w:rsidR="007450D0" w:rsidRPr="00D00776">
        <w:rPr>
          <w:rFonts w:eastAsia="Batang"/>
          <w:b/>
          <w:sz w:val="22"/>
          <w:szCs w:val="22"/>
          <w:lang w:val="en-GB"/>
        </w:rPr>
        <w:t>CORESET</w:t>
      </w:r>
      <w:r>
        <w:rPr>
          <w:rFonts w:eastAsia="Batang"/>
          <w:b/>
          <w:sz w:val="22"/>
          <w:szCs w:val="22"/>
          <w:lang w:val="en-GB"/>
        </w:rPr>
        <w:t xml:space="preserve"> of power saving signal/channel is independently configured and</w:t>
      </w:r>
      <w:r w:rsidR="006168A0">
        <w:rPr>
          <w:b/>
          <w:sz w:val="22"/>
          <w:szCs w:val="22"/>
          <w:lang w:val="en-GB" w:eastAsia="zh-CN"/>
        </w:rPr>
        <w:t xml:space="preserve"> can be used by </w:t>
      </w:r>
      <w:r w:rsidR="007450D0" w:rsidRPr="00D00776">
        <w:rPr>
          <w:b/>
          <w:sz w:val="22"/>
          <w:szCs w:val="22"/>
          <w:lang w:val="en-GB" w:eastAsia="zh-CN"/>
        </w:rPr>
        <w:t>PDCCH.</w:t>
      </w:r>
    </w:p>
    <w:p w:rsidR="007450D0" w:rsidRPr="00D00776" w:rsidRDefault="006168A0" w:rsidP="006168A0">
      <w:pPr>
        <w:rPr>
          <w:b/>
          <w:sz w:val="22"/>
          <w:szCs w:val="22"/>
          <w:lang w:val="en-GB" w:eastAsia="zh-CN"/>
        </w:rPr>
      </w:pPr>
      <w:r>
        <w:rPr>
          <w:b/>
          <w:sz w:val="22"/>
          <w:szCs w:val="22"/>
          <w:lang w:val="en-GB" w:eastAsia="zh-CN"/>
        </w:rPr>
        <w:t>Proposal: DMRS used for demodulation of PDCCH-based power saving signal/channel can be used in assisting the detection and decoding of power saving DCI to reduce the miss-detection probability.</w:t>
      </w:r>
    </w:p>
    <w:p w:rsidR="007450D0" w:rsidRPr="006168A0" w:rsidRDefault="007450D0" w:rsidP="007450D0">
      <w:pPr>
        <w:rPr>
          <w:b/>
          <w:sz w:val="22"/>
          <w:szCs w:val="22"/>
          <w:lang w:val="en-GB" w:eastAsia="zh-CN"/>
        </w:rPr>
      </w:pPr>
      <w:r w:rsidRPr="00D00776">
        <w:rPr>
          <w:b/>
          <w:sz w:val="22"/>
          <w:szCs w:val="22"/>
          <w:lang w:val="en-GB" w:eastAsia="zh-CN"/>
        </w:rPr>
        <w:t>Proposal</w:t>
      </w:r>
      <w:r w:rsidRPr="006168A0">
        <w:rPr>
          <w:b/>
          <w:sz w:val="22"/>
          <w:szCs w:val="22"/>
          <w:lang w:val="en-GB" w:eastAsia="zh-CN"/>
        </w:rPr>
        <w:t>:</w:t>
      </w:r>
      <w:r w:rsidR="006168A0" w:rsidRPr="006168A0">
        <w:rPr>
          <w:b/>
          <w:sz w:val="22"/>
          <w:szCs w:val="22"/>
          <w:lang w:val="en-GB" w:eastAsia="zh-CN"/>
        </w:rPr>
        <w:t xml:space="preserve"> One TCI state is associated with each CORESET at one monitoring occasion</w:t>
      </w:r>
    </w:p>
    <w:p w:rsidR="00F91EDE" w:rsidRDefault="00F91EDE" w:rsidP="007450D0">
      <w:pPr>
        <w:rPr>
          <w:b/>
          <w:i/>
          <w:lang w:val="en-GB" w:eastAsia="zh-CN"/>
        </w:rPr>
      </w:pPr>
    </w:p>
    <w:tbl>
      <w:tblPr>
        <w:tblStyle w:val="ad"/>
        <w:tblW w:w="0" w:type="auto"/>
        <w:tblLook w:val="04A0"/>
      </w:tblPr>
      <w:tblGrid>
        <w:gridCol w:w="2538"/>
        <w:gridCol w:w="7650"/>
      </w:tblGrid>
      <w:tr w:rsidR="00F91EDE" w:rsidTr="00332765">
        <w:tc>
          <w:tcPr>
            <w:tcW w:w="2538" w:type="dxa"/>
          </w:tcPr>
          <w:p w:rsidR="00F91EDE" w:rsidRDefault="00F91EDE" w:rsidP="00332765">
            <w:pPr>
              <w:rPr>
                <w:lang w:val="en-GB"/>
              </w:rPr>
            </w:pPr>
            <w:r>
              <w:rPr>
                <w:lang w:val="en-GB"/>
              </w:rPr>
              <w:t xml:space="preserve">Huawei, </w:t>
            </w:r>
            <w:proofErr w:type="spellStart"/>
            <w:r>
              <w:rPr>
                <w:lang w:val="en-GB"/>
              </w:rPr>
              <w:t>HiSilicon</w:t>
            </w:r>
            <w:proofErr w:type="spellEnd"/>
            <w:r w:rsidR="00B1101F">
              <w:rPr>
                <w:lang w:val="en-GB"/>
              </w:rPr>
              <w:fldChar w:fldCharType="begin"/>
            </w:r>
            <w:r>
              <w:rPr>
                <w:lang w:val="en-GB"/>
              </w:rPr>
              <w:instrText xml:space="preserve"> REF _Ref17500394 \r \h </w:instrText>
            </w:r>
            <w:r w:rsidR="00B1101F">
              <w:rPr>
                <w:lang w:val="en-GB"/>
              </w:rPr>
            </w:r>
            <w:r w:rsidR="00B1101F">
              <w:rPr>
                <w:lang w:val="en-GB"/>
              </w:rPr>
              <w:fldChar w:fldCharType="separate"/>
            </w:r>
            <w:r>
              <w:rPr>
                <w:lang w:val="en-GB"/>
              </w:rPr>
              <w:t>[3]</w:t>
            </w:r>
            <w:r w:rsidR="00B1101F">
              <w:rPr>
                <w:lang w:val="en-GB"/>
              </w:rPr>
              <w:fldChar w:fldCharType="end"/>
            </w:r>
          </w:p>
        </w:tc>
        <w:tc>
          <w:tcPr>
            <w:tcW w:w="7650" w:type="dxa"/>
          </w:tcPr>
          <w:p w:rsidR="00F91EDE" w:rsidRDefault="00C5586E" w:rsidP="00DD1CC5">
            <w:pPr>
              <w:spacing w:after="0" w:line="240" w:lineRule="auto"/>
              <w:rPr>
                <w:lang w:eastAsia="zh-CN"/>
              </w:rPr>
            </w:pPr>
            <w:r w:rsidRPr="00C5586E">
              <w:rPr>
                <w:lang w:eastAsia="zh-CN"/>
              </w:rPr>
              <w:t>Proposal 2: The maximum CORESET number in a BWP is not increased due to the introduction of PDCCH based WUS, which can be configured to reuse the CORESET(s) that are already configured for the active DL BWP.</w:t>
            </w:r>
          </w:p>
          <w:p w:rsidR="00DD1CC5" w:rsidRDefault="00DD1CC5" w:rsidP="00DD1CC5">
            <w:pPr>
              <w:spacing w:after="0" w:line="240" w:lineRule="auto"/>
              <w:rPr>
                <w:lang w:eastAsia="zh-CN"/>
              </w:rPr>
            </w:pPr>
            <w:r>
              <w:rPr>
                <w:lang w:eastAsia="zh-CN"/>
              </w:rPr>
              <w:t xml:space="preserve">Proposal 3: Do not specify a dedicated BWP which is only used by power saving PDCCH. </w:t>
            </w:r>
          </w:p>
          <w:p w:rsidR="00DD1CC5" w:rsidRDefault="00DD1CC5" w:rsidP="00DD1CC5">
            <w:pPr>
              <w:spacing w:after="0" w:line="240" w:lineRule="auto"/>
              <w:rPr>
                <w:lang w:eastAsia="zh-CN"/>
              </w:rPr>
            </w:pPr>
            <w:r>
              <w:rPr>
                <w:lang w:eastAsia="zh-CN"/>
              </w:rPr>
              <w:t>Proposal 4: The maximum number of search space sets per BWP is not increased due to the introduction of power saving PDCCH.</w:t>
            </w:r>
          </w:p>
          <w:p w:rsidR="00C5586E" w:rsidRPr="00B11436" w:rsidRDefault="00DD1CC5" w:rsidP="00DD1CC5">
            <w:pPr>
              <w:spacing w:after="0" w:line="240" w:lineRule="auto"/>
              <w:rPr>
                <w:lang w:eastAsia="zh-CN"/>
              </w:rPr>
            </w:pPr>
            <w:r>
              <w:rPr>
                <w:lang w:eastAsia="zh-CN"/>
              </w:rPr>
              <w:t>Proposal 5: UE BD/non-overlapping CCE limit are not increased due to the introduction of power saving PDCCH.</w:t>
            </w:r>
          </w:p>
        </w:tc>
      </w:tr>
      <w:tr w:rsidR="00F91EDE" w:rsidTr="00332765">
        <w:tc>
          <w:tcPr>
            <w:tcW w:w="2538" w:type="dxa"/>
          </w:tcPr>
          <w:p w:rsidR="00F91EDE" w:rsidRDefault="00F91EDE" w:rsidP="00332765">
            <w:pPr>
              <w:rPr>
                <w:lang w:val="en-GB"/>
              </w:rPr>
            </w:pPr>
            <w:r>
              <w:rPr>
                <w:lang w:val="en-GB"/>
              </w:rPr>
              <w:t>vivo</w:t>
            </w:r>
            <w:r w:rsidR="00B1101F">
              <w:rPr>
                <w:lang w:val="en-GB"/>
              </w:rPr>
              <w:fldChar w:fldCharType="begin"/>
            </w:r>
            <w:r>
              <w:rPr>
                <w:lang w:val="en-GB"/>
              </w:rPr>
              <w:instrText xml:space="preserve"> REF _Ref17537374 \r \h </w:instrText>
            </w:r>
            <w:r w:rsidR="00B1101F">
              <w:rPr>
                <w:lang w:val="en-GB"/>
              </w:rPr>
            </w:r>
            <w:r w:rsidR="00B1101F">
              <w:rPr>
                <w:lang w:val="en-GB"/>
              </w:rPr>
              <w:fldChar w:fldCharType="separate"/>
            </w:r>
            <w:r>
              <w:rPr>
                <w:lang w:val="en-GB"/>
              </w:rPr>
              <w:t>[4]</w:t>
            </w:r>
            <w:r w:rsidR="00B1101F">
              <w:rPr>
                <w:lang w:val="en-GB"/>
              </w:rPr>
              <w:fldChar w:fldCharType="end"/>
            </w:r>
          </w:p>
        </w:tc>
        <w:tc>
          <w:tcPr>
            <w:tcW w:w="7650" w:type="dxa"/>
          </w:tcPr>
          <w:p w:rsidR="00000000" w:rsidRDefault="00DD1CC5" w:rsidP="00911246">
            <w:pPr>
              <w:spacing w:beforeLines="50" w:after="0" w:line="240" w:lineRule="auto"/>
              <w:rPr>
                <w:lang w:eastAsia="zh-CN"/>
              </w:rPr>
              <w:pPrChange w:id="137" w:author="Fang-Chen Cheng" w:date="2019-08-27T04:26:00Z">
                <w:pPr>
                  <w:spacing w:beforeLines="50" w:after="0" w:line="240" w:lineRule="auto"/>
                  <w:jc w:val="left"/>
                </w:pPr>
              </w:pPrChange>
            </w:pPr>
            <w:r>
              <w:rPr>
                <w:lang w:eastAsia="zh-CN"/>
              </w:rPr>
              <w:t>Proposal 3: Additional CORESET(s) can be configured for power saving PDCCH, in addition to 3 CORESETs configured for the active BWP. It is up to netowrk implemention whether to share the CORESET with other UEs for PDCCH transmission.</w:t>
            </w:r>
          </w:p>
          <w:p w:rsidR="00000000" w:rsidRDefault="00DD1CC5" w:rsidP="00911246">
            <w:pPr>
              <w:spacing w:beforeLines="50" w:after="0" w:line="240" w:lineRule="auto"/>
              <w:rPr>
                <w:lang w:eastAsia="zh-CN"/>
              </w:rPr>
              <w:pPrChange w:id="138" w:author="Fang-Chen Cheng" w:date="2019-08-27T04:26:00Z">
                <w:pPr>
                  <w:spacing w:beforeLines="50" w:after="0" w:line="240" w:lineRule="auto"/>
                  <w:jc w:val="left"/>
                </w:pPr>
              </w:pPrChange>
            </w:pPr>
            <w:r>
              <w:rPr>
                <w:lang w:eastAsia="zh-CN"/>
              </w:rPr>
              <w:t>Proposal 4: Limited number of aggregation levels and PDCCH candidates can be indicated in the search space configuration for power saving PDCCH, like SFI PDCCH</w:t>
            </w:r>
          </w:p>
          <w:p w:rsidR="00000000" w:rsidRDefault="00FB79AF" w:rsidP="00911246">
            <w:pPr>
              <w:spacing w:beforeLines="50" w:after="0"/>
              <w:rPr>
                <w:lang w:eastAsia="zh-CN"/>
              </w:rPr>
              <w:pPrChange w:id="139" w:author="Fang-Chen Cheng" w:date="2019-08-27T04:26:00Z">
                <w:pPr>
                  <w:spacing w:beforeLines="50" w:after="0" w:line="240" w:lineRule="auto"/>
                  <w:jc w:val="left"/>
                </w:pPr>
              </w:pPrChange>
            </w:pPr>
            <w:r>
              <w:rPr>
                <w:lang w:eastAsia="zh-CN"/>
              </w:rPr>
              <w:t>Proposal 14: The monitoring occasions of power saving PDCCH is limited in continuous duration configured by a single search space set and a single CORESET.</w:t>
            </w:r>
          </w:p>
          <w:p w:rsidR="00000000" w:rsidRDefault="00FB79AF" w:rsidP="00911246">
            <w:pPr>
              <w:spacing w:beforeLines="50" w:after="0"/>
              <w:rPr>
                <w:lang w:eastAsia="zh-CN"/>
              </w:rPr>
              <w:pPrChange w:id="140" w:author="Fang-Chen Cheng" w:date="2019-08-27T04:26:00Z">
                <w:pPr>
                  <w:spacing w:beforeLines="50" w:after="0" w:line="240" w:lineRule="auto"/>
                  <w:jc w:val="left"/>
                </w:pPr>
              </w:pPrChange>
            </w:pPr>
            <w:r>
              <w:rPr>
                <w:lang w:eastAsia="zh-CN"/>
              </w:rPr>
              <w:t>Proposal 15: UE detect the power saving PDCCH using the QCL assumptions identical to the active TCI states of the configured CORESETs for the active BWP in ascending order of the CORESET index. More than 1 monitoring occasions can be configured to associate with each active TCI states.</w:t>
            </w:r>
          </w:p>
          <w:p w:rsidR="00000000" w:rsidRDefault="00FB79AF" w:rsidP="00911246">
            <w:pPr>
              <w:spacing w:beforeLines="50" w:after="0" w:line="240" w:lineRule="auto"/>
              <w:rPr>
                <w:lang w:eastAsia="zh-CN"/>
              </w:rPr>
              <w:pPrChange w:id="141" w:author="Fang-Chen Cheng" w:date="2019-08-27T04:26:00Z">
                <w:pPr>
                  <w:spacing w:beforeLines="50" w:after="0" w:line="240" w:lineRule="auto"/>
                  <w:jc w:val="left"/>
                </w:pPr>
              </w:pPrChange>
            </w:pPr>
            <w:r>
              <w:rPr>
                <w:lang w:eastAsia="zh-CN"/>
              </w:rPr>
              <w:t>Proposal 16: UE should monitor all the CORESETs configured during active time, if power saving PDCCH is detected using any of QCL assumptions.</w:t>
            </w:r>
          </w:p>
        </w:tc>
      </w:tr>
      <w:tr w:rsidR="001C16AD" w:rsidRPr="001C16AD" w:rsidTr="00332765">
        <w:tc>
          <w:tcPr>
            <w:tcW w:w="2538" w:type="dxa"/>
          </w:tcPr>
          <w:p w:rsidR="001C16AD" w:rsidRDefault="001C16AD" w:rsidP="00332765">
            <w:pPr>
              <w:rPr>
                <w:lang w:val="en-GB"/>
              </w:rPr>
            </w:pPr>
            <w:r>
              <w:rPr>
                <w:lang w:val="en-GB"/>
              </w:rPr>
              <w:t>ZTE</w:t>
            </w:r>
            <w:r w:rsidR="00B1101F">
              <w:rPr>
                <w:lang w:val="en-GB"/>
              </w:rPr>
              <w:fldChar w:fldCharType="begin"/>
            </w:r>
            <w:r>
              <w:rPr>
                <w:lang w:val="en-GB"/>
              </w:rPr>
              <w:instrText xml:space="preserve"> REF _Ref17551373 \r \h </w:instrText>
            </w:r>
            <w:r w:rsidR="00B1101F">
              <w:rPr>
                <w:lang w:val="en-GB"/>
              </w:rPr>
            </w:r>
            <w:r w:rsidR="00B1101F">
              <w:rPr>
                <w:lang w:val="en-GB"/>
              </w:rPr>
              <w:fldChar w:fldCharType="separate"/>
            </w:r>
            <w:r>
              <w:rPr>
                <w:lang w:val="en-GB"/>
              </w:rPr>
              <w:t>[5]</w:t>
            </w:r>
            <w:r w:rsidR="00B1101F">
              <w:rPr>
                <w:lang w:val="en-GB"/>
              </w:rPr>
              <w:fldChar w:fldCharType="end"/>
            </w:r>
          </w:p>
        </w:tc>
        <w:tc>
          <w:tcPr>
            <w:tcW w:w="7650" w:type="dxa"/>
          </w:tcPr>
          <w:p w:rsidR="00000000" w:rsidRDefault="00E342D8" w:rsidP="00911246">
            <w:pPr>
              <w:spacing w:beforeLines="50" w:after="0" w:line="240" w:lineRule="auto"/>
              <w:rPr>
                <w:lang w:eastAsia="zh-CN"/>
              </w:rPr>
              <w:pPrChange w:id="142" w:author="Fang-Chen Cheng" w:date="2019-08-27T04:26:00Z">
                <w:pPr>
                  <w:spacing w:beforeLines="50" w:after="0" w:line="240" w:lineRule="auto"/>
                  <w:jc w:val="left"/>
                </w:pPr>
              </w:pPrChange>
            </w:pPr>
            <w:r w:rsidRPr="00E342D8">
              <w:rPr>
                <w:lang w:eastAsia="zh-CN"/>
              </w:rPr>
              <w:t>Proposal 7: Considering the limited resource of the total number of CORESETs per BWP and the miss detection of PoSS outside Active Time, it is proposed that the multiple active TCI states in one CORESET should be associated with multiple search spaces.</w:t>
            </w:r>
          </w:p>
        </w:tc>
      </w:tr>
      <w:tr w:rsidR="00F91EDE" w:rsidTr="00332765">
        <w:tc>
          <w:tcPr>
            <w:tcW w:w="2538" w:type="dxa"/>
          </w:tcPr>
          <w:p w:rsidR="00F91EDE" w:rsidRDefault="00F91EDE" w:rsidP="00332765">
            <w:pPr>
              <w:rPr>
                <w:lang w:val="en-GB"/>
              </w:rPr>
            </w:pPr>
            <w:r>
              <w:rPr>
                <w:lang w:val="en-GB"/>
              </w:rPr>
              <w:t>Samsung</w:t>
            </w:r>
            <w:r w:rsidR="00B1101F">
              <w:rPr>
                <w:lang w:val="en-GB"/>
              </w:rPr>
              <w:fldChar w:fldCharType="begin"/>
            </w:r>
            <w:r>
              <w:rPr>
                <w:lang w:val="en-GB"/>
              </w:rPr>
              <w:instrText xml:space="preserve"> REF _Ref17537694 \r \h </w:instrText>
            </w:r>
            <w:r w:rsidR="00B1101F">
              <w:rPr>
                <w:lang w:val="en-GB"/>
              </w:rPr>
            </w:r>
            <w:r w:rsidR="00B1101F">
              <w:rPr>
                <w:lang w:val="en-GB"/>
              </w:rPr>
              <w:fldChar w:fldCharType="separate"/>
            </w:r>
            <w:r>
              <w:rPr>
                <w:lang w:val="en-GB"/>
              </w:rPr>
              <w:t>[8]</w:t>
            </w:r>
            <w:r w:rsidR="00B1101F">
              <w:rPr>
                <w:lang w:val="en-GB"/>
              </w:rPr>
              <w:fldChar w:fldCharType="end"/>
            </w:r>
          </w:p>
        </w:tc>
        <w:tc>
          <w:tcPr>
            <w:tcW w:w="7650" w:type="dxa"/>
          </w:tcPr>
          <w:p w:rsidR="00F91EDE" w:rsidRPr="004F67EF" w:rsidRDefault="00F91EDE" w:rsidP="00332765">
            <w:pPr>
              <w:pStyle w:val="ac"/>
              <w:overflowPunct/>
              <w:autoSpaceDE/>
              <w:autoSpaceDN/>
              <w:adjustRightInd/>
              <w:spacing w:before="0" w:after="0" w:line="240" w:lineRule="auto"/>
              <w:textAlignment w:val="auto"/>
              <w:rPr>
                <w:szCs w:val="22"/>
                <w:lang w:eastAsia="zh-CN"/>
              </w:rPr>
            </w:pPr>
            <w:r w:rsidRPr="004F67EF">
              <w:rPr>
                <w:szCs w:val="22"/>
                <w:lang w:eastAsia="zh-CN"/>
              </w:rPr>
              <w:t xml:space="preserve">Proposal 11: For PoSS outside DRX active time, </w:t>
            </w:r>
          </w:p>
          <w:p w:rsidR="00F91EDE" w:rsidRPr="004F67EF" w:rsidRDefault="00F91EDE" w:rsidP="00332765">
            <w:pPr>
              <w:pStyle w:val="ac"/>
              <w:overflowPunct/>
              <w:autoSpaceDE/>
              <w:autoSpaceDN/>
              <w:adjustRightInd/>
              <w:spacing w:before="0" w:after="0" w:line="240" w:lineRule="auto"/>
              <w:textAlignment w:val="auto"/>
              <w:rPr>
                <w:szCs w:val="22"/>
                <w:lang w:eastAsia="zh-CN"/>
              </w:rPr>
            </w:pPr>
            <w:r w:rsidRPr="004F67EF">
              <w:rPr>
                <w:szCs w:val="22"/>
                <w:lang w:eastAsia="zh-CN"/>
              </w:rPr>
              <w:t>o</w:t>
            </w:r>
            <w:r w:rsidRPr="004F67EF">
              <w:rPr>
                <w:szCs w:val="22"/>
                <w:lang w:eastAsia="zh-CN"/>
              </w:rPr>
              <w:tab/>
              <w:t xml:space="preserve">The SS set configuration follows the Rel-15 framework. </w:t>
            </w:r>
          </w:p>
          <w:p w:rsidR="00F91EDE" w:rsidRPr="004F67EF" w:rsidRDefault="00F91EDE" w:rsidP="00332765">
            <w:pPr>
              <w:pStyle w:val="ac"/>
              <w:overflowPunct/>
              <w:autoSpaceDE/>
              <w:autoSpaceDN/>
              <w:adjustRightInd/>
              <w:spacing w:before="0" w:after="0" w:line="240" w:lineRule="auto"/>
              <w:textAlignment w:val="auto"/>
              <w:rPr>
                <w:szCs w:val="22"/>
                <w:lang w:eastAsia="zh-CN"/>
              </w:rPr>
            </w:pPr>
            <w:r w:rsidRPr="004F67EF">
              <w:rPr>
                <w:szCs w:val="22"/>
                <w:lang w:eastAsia="zh-CN"/>
              </w:rPr>
              <w:t>o</w:t>
            </w:r>
            <w:r w:rsidRPr="004F67EF">
              <w:rPr>
                <w:szCs w:val="22"/>
                <w:lang w:eastAsia="zh-CN"/>
              </w:rPr>
              <w:tab/>
              <w:t>The UE does not expect to be configured PDCCH monitoring occasions for the SS set that are located within the DRX on duration.</w:t>
            </w:r>
          </w:p>
          <w:p w:rsidR="00F91EDE" w:rsidRDefault="00F91EDE" w:rsidP="00332765">
            <w:pPr>
              <w:pStyle w:val="ac"/>
              <w:overflowPunct/>
              <w:autoSpaceDE/>
              <w:autoSpaceDN/>
              <w:adjustRightInd/>
              <w:spacing w:after="0" w:line="240" w:lineRule="auto"/>
              <w:textAlignment w:val="auto"/>
              <w:rPr>
                <w:szCs w:val="22"/>
                <w:lang w:eastAsia="zh-CN"/>
              </w:rPr>
            </w:pPr>
            <w:r w:rsidRPr="004F67EF">
              <w:rPr>
                <w:szCs w:val="22"/>
                <w:lang w:eastAsia="zh-CN"/>
              </w:rPr>
              <w:t>o</w:t>
            </w:r>
            <w:r w:rsidRPr="004F67EF">
              <w:rPr>
                <w:szCs w:val="22"/>
                <w:lang w:eastAsia="zh-CN"/>
              </w:rPr>
              <w:tab/>
              <w:t xml:space="preserve">The UE does not expect to be configured PDCCH monitoring occasions for the SS set that are less </w:t>
            </w:r>
          </w:p>
        </w:tc>
      </w:tr>
      <w:tr w:rsidR="00F91EDE" w:rsidTr="00332765">
        <w:tc>
          <w:tcPr>
            <w:tcW w:w="2538" w:type="dxa"/>
          </w:tcPr>
          <w:p w:rsidR="00F91EDE" w:rsidRDefault="00F91EDE" w:rsidP="00332765">
            <w:pPr>
              <w:rPr>
                <w:lang w:val="en-GB"/>
              </w:rPr>
            </w:pPr>
            <w:r>
              <w:rPr>
                <w:lang w:val="en-GB"/>
              </w:rPr>
              <w:t>LGE</w:t>
            </w:r>
            <w:r w:rsidR="00B1101F">
              <w:rPr>
                <w:lang w:val="en-GB"/>
              </w:rPr>
              <w:fldChar w:fldCharType="begin"/>
            </w:r>
            <w:r>
              <w:rPr>
                <w:lang w:val="en-GB"/>
              </w:rPr>
              <w:instrText xml:space="preserve"> REF _Ref17537995 \r \h </w:instrText>
            </w:r>
            <w:r w:rsidR="00B1101F">
              <w:rPr>
                <w:lang w:val="en-GB"/>
              </w:rPr>
            </w:r>
            <w:r w:rsidR="00B1101F">
              <w:rPr>
                <w:lang w:val="en-GB"/>
              </w:rPr>
              <w:fldChar w:fldCharType="separate"/>
            </w:r>
            <w:r>
              <w:rPr>
                <w:lang w:val="en-GB"/>
              </w:rPr>
              <w:t>[9]</w:t>
            </w:r>
            <w:r w:rsidR="00B1101F">
              <w:rPr>
                <w:lang w:val="en-GB"/>
              </w:rPr>
              <w:fldChar w:fldCharType="end"/>
            </w:r>
          </w:p>
        </w:tc>
        <w:tc>
          <w:tcPr>
            <w:tcW w:w="7650" w:type="dxa"/>
          </w:tcPr>
          <w:p w:rsidR="00D92B07" w:rsidRPr="00D92B07" w:rsidRDefault="00D92B07" w:rsidP="00D92B07">
            <w:pPr>
              <w:pStyle w:val="ac"/>
              <w:overflowPunct/>
              <w:autoSpaceDE/>
              <w:autoSpaceDN/>
              <w:adjustRightInd/>
              <w:spacing w:before="0" w:after="0" w:line="240" w:lineRule="auto"/>
              <w:textAlignment w:val="auto"/>
              <w:rPr>
                <w:szCs w:val="22"/>
                <w:lang w:eastAsia="zh-CN"/>
              </w:rPr>
            </w:pPr>
            <w:r w:rsidRPr="00D92B07">
              <w:rPr>
                <w:szCs w:val="22"/>
                <w:lang w:eastAsia="zh-CN"/>
              </w:rPr>
              <w:t>Proposal 2: At least for Rel-16, only one CORESET can be configured for PS-PDCCH monitoring outside Active Time.</w:t>
            </w:r>
          </w:p>
          <w:p w:rsidR="00F91EDE" w:rsidRPr="004F67EF" w:rsidRDefault="00D92B07" w:rsidP="00D92B07">
            <w:pPr>
              <w:pStyle w:val="ac"/>
              <w:overflowPunct/>
              <w:autoSpaceDE/>
              <w:autoSpaceDN/>
              <w:adjustRightInd/>
              <w:spacing w:after="0" w:line="240" w:lineRule="auto"/>
              <w:textAlignment w:val="auto"/>
              <w:rPr>
                <w:szCs w:val="22"/>
                <w:lang w:eastAsia="zh-CN"/>
              </w:rPr>
            </w:pPr>
            <w:r w:rsidRPr="00D92B07">
              <w:rPr>
                <w:szCs w:val="22"/>
                <w:lang w:eastAsia="zh-CN"/>
              </w:rPr>
              <w:t>Proposal 3: TCI state of the CORESET for PS-PDCCH outside Active Time follows one of the CORESETs configured for Active Time.</w:t>
            </w:r>
          </w:p>
        </w:tc>
      </w:tr>
      <w:tr w:rsidR="00F91EDE" w:rsidTr="00332765">
        <w:tc>
          <w:tcPr>
            <w:tcW w:w="2538" w:type="dxa"/>
          </w:tcPr>
          <w:p w:rsidR="00F91EDE" w:rsidRDefault="00F91EDE" w:rsidP="00332765">
            <w:pPr>
              <w:rPr>
                <w:lang w:val="en-GB"/>
              </w:rPr>
            </w:pPr>
            <w:r>
              <w:rPr>
                <w:lang w:val="en-GB"/>
              </w:rPr>
              <w:t>CATT</w:t>
            </w:r>
            <w:r w:rsidR="00B1101F">
              <w:rPr>
                <w:lang w:val="en-GB"/>
              </w:rPr>
              <w:fldChar w:fldCharType="begin"/>
            </w:r>
            <w:r>
              <w:rPr>
                <w:lang w:val="en-GB"/>
              </w:rPr>
              <w:instrText xml:space="preserve"> REF _Ref17501322 \r \h </w:instrText>
            </w:r>
            <w:r w:rsidR="00B1101F">
              <w:rPr>
                <w:lang w:val="en-GB"/>
              </w:rPr>
            </w:r>
            <w:r w:rsidR="00B1101F">
              <w:rPr>
                <w:lang w:val="en-GB"/>
              </w:rPr>
              <w:fldChar w:fldCharType="separate"/>
            </w:r>
            <w:r>
              <w:rPr>
                <w:lang w:val="en-GB"/>
              </w:rPr>
              <w:t>[10]</w:t>
            </w:r>
            <w:r w:rsidR="00B1101F">
              <w:rPr>
                <w:lang w:val="en-GB"/>
              </w:rPr>
              <w:fldChar w:fldCharType="end"/>
            </w:r>
          </w:p>
        </w:tc>
        <w:tc>
          <w:tcPr>
            <w:tcW w:w="7650" w:type="dxa"/>
          </w:tcPr>
          <w:p w:rsidR="00B71F18" w:rsidRDefault="00B71F18" w:rsidP="00B71F18">
            <w:pPr>
              <w:spacing w:after="0" w:line="240" w:lineRule="auto"/>
            </w:pPr>
            <w:r>
              <w:t xml:space="preserve">Proposal 5:  The number of aggregation levels configured for the PDDCH-based power saving signal/channel should be minimized (e.g., 1) based on the deployment scenario and </w:t>
            </w:r>
            <w:r>
              <w:lastRenderedPageBreak/>
              <w:t xml:space="preserve">the operation point.  </w:t>
            </w:r>
          </w:p>
          <w:p w:rsidR="00B71F18" w:rsidRDefault="00B71F18" w:rsidP="00B71F18">
            <w:pPr>
              <w:spacing w:after="0" w:line="240" w:lineRule="auto"/>
            </w:pPr>
            <w:r>
              <w:t xml:space="preserve">Proposal 6:   The number of blind decoding for the PDDCH-based power saving signal/channel should be minimized with the target to be 1.  </w:t>
            </w:r>
          </w:p>
          <w:p w:rsidR="00B71F18" w:rsidRDefault="00B71F18" w:rsidP="00B71F18">
            <w:pPr>
              <w:spacing w:after="0" w:line="240" w:lineRule="auto"/>
            </w:pPr>
            <w:r>
              <w:t>Proposal 7: The CORESET of the PDDCH-based power saving signal/channel should be configured for each beam with each beam QCL’d with a CSI-RS resource or SSB to provide better power saving signal/channel detection performance.</w:t>
            </w:r>
          </w:p>
          <w:p w:rsidR="00B71F18" w:rsidRDefault="00B71F18" w:rsidP="00B71F18">
            <w:pPr>
              <w:spacing w:after="0" w:line="240" w:lineRule="auto"/>
            </w:pPr>
            <w:r>
              <w:t>Proposal 10: Up to 3 CORSEETs per BWP defined in R15 can be reused for power saving signal/channel outside Active Time.</w:t>
            </w:r>
          </w:p>
          <w:p w:rsidR="00B71F18" w:rsidRDefault="00B71F18" w:rsidP="00B71F18">
            <w:pPr>
              <w:spacing w:after="0" w:line="240" w:lineRule="auto"/>
            </w:pPr>
            <w:r>
              <w:t>Proposal 11: The CORESET of power saving signal/channel should be shared with that of PDCCH.</w:t>
            </w:r>
          </w:p>
          <w:p w:rsidR="00F91EDE" w:rsidRPr="004F67EF" w:rsidRDefault="00B71F18" w:rsidP="00B71F18">
            <w:pPr>
              <w:spacing w:after="0" w:line="240" w:lineRule="auto"/>
            </w:pPr>
            <w:r>
              <w:t>Proposal 12: The CORESET of the digital beamformed power saving signal/channel should be configured at the same radio resource with all beams QCL’d to one CSI-RS resource or SSB.</w:t>
            </w:r>
          </w:p>
        </w:tc>
      </w:tr>
      <w:tr w:rsidR="00F91EDE" w:rsidTr="00332765">
        <w:tc>
          <w:tcPr>
            <w:tcW w:w="2538" w:type="dxa"/>
          </w:tcPr>
          <w:p w:rsidR="00F91EDE" w:rsidRDefault="00F91EDE" w:rsidP="00332765">
            <w:pPr>
              <w:rPr>
                <w:lang w:val="en-GB"/>
              </w:rPr>
            </w:pPr>
            <w:r>
              <w:rPr>
                <w:lang w:val="en-GB"/>
              </w:rPr>
              <w:lastRenderedPageBreak/>
              <w:t>Intel</w:t>
            </w:r>
            <w:r w:rsidR="00B1101F">
              <w:rPr>
                <w:lang w:val="en-GB"/>
              </w:rPr>
              <w:fldChar w:fldCharType="begin"/>
            </w:r>
            <w:r>
              <w:rPr>
                <w:lang w:val="en-GB"/>
              </w:rPr>
              <w:instrText xml:space="preserve"> REF _Ref17538441 \r \h </w:instrText>
            </w:r>
            <w:r w:rsidR="00B1101F">
              <w:rPr>
                <w:lang w:val="en-GB"/>
              </w:rPr>
            </w:r>
            <w:r w:rsidR="00B1101F">
              <w:rPr>
                <w:lang w:val="en-GB"/>
              </w:rPr>
              <w:fldChar w:fldCharType="separate"/>
            </w:r>
            <w:r>
              <w:rPr>
                <w:lang w:val="en-GB"/>
              </w:rPr>
              <w:t>[11]</w:t>
            </w:r>
            <w:r w:rsidR="00B1101F">
              <w:rPr>
                <w:lang w:val="en-GB"/>
              </w:rPr>
              <w:fldChar w:fldCharType="end"/>
            </w:r>
          </w:p>
        </w:tc>
        <w:tc>
          <w:tcPr>
            <w:tcW w:w="7650" w:type="dxa"/>
          </w:tcPr>
          <w:p w:rsidR="00F91EDE" w:rsidRPr="00AD6B8D" w:rsidRDefault="007971F3" w:rsidP="00332765">
            <w:pPr>
              <w:spacing w:after="0"/>
              <w:rPr>
                <w:lang w:eastAsia="zh-CN"/>
              </w:rPr>
            </w:pPr>
            <w:r w:rsidRPr="00BA3E60">
              <w:rPr>
                <w:bCs/>
                <w:lang w:eastAsia="zh-CN"/>
              </w:rPr>
              <w:t>Proposal 6: CORESET can be shared between power saving signal and other control signal transmission</w:t>
            </w:r>
          </w:p>
        </w:tc>
      </w:tr>
      <w:tr w:rsidR="00F519F1" w:rsidTr="00332765">
        <w:tc>
          <w:tcPr>
            <w:tcW w:w="2538" w:type="dxa"/>
          </w:tcPr>
          <w:p w:rsidR="00F519F1" w:rsidRDefault="00F519F1" w:rsidP="000D59CA">
            <w:pPr>
              <w:rPr>
                <w:lang w:val="en-GB"/>
              </w:rPr>
            </w:pPr>
            <w:r>
              <w:rPr>
                <w:lang w:val="en-GB"/>
              </w:rPr>
              <w:t>CMCC</w:t>
            </w:r>
            <w:r w:rsidR="00B1101F">
              <w:rPr>
                <w:lang w:val="en-GB"/>
              </w:rPr>
              <w:fldChar w:fldCharType="begin"/>
            </w:r>
            <w:r>
              <w:rPr>
                <w:lang w:val="en-GB"/>
              </w:rPr>
              <w:instrText xml:space="preserve"> REF _Ref17566349 \r \h </w:instrText>
            </w:r>
            <w:r w:rsidR="00B1101F">
              <w:rPr>
                <w:lang w:val="en-GB"/>
              </w:rPr>
            </w:r>
            <w:r w:rsidR="00B1101F">
              <w:rPr>
                <w:lang w:val="en-GB"/>
              </w:rPr>
              <w:fldChar w:fldCharType="separate"/>
            </w:r>
            <w:r>
              <w:rPr>
                <w:lang w:val="en-GB"/>
              </w:rPr>
              <w:t>[13]</w:t>
            </w:r>
            <w:r w:rsidR="00B1101F">
              <w:rPr>
                <w:lang w:val="en-GB"/>
              </w:rPr>
              <w:fldChar w:fldCharType="end"/>
            </w:r>
          </w:p>
        </w:tc>
        <w:tc>
          <w:tcPr>
            <w:tcW w:w="7650" w:type="dxa"/>
          </w:tcPr>
          <w:p w:rsidR="00F519F1" w:rsidRDefault="00F519F1" w:rsidP="00F519F1">
            <w:pPr>
              <w:spacing w:after="0"/>
              <w:rPr>
                <w:lang w:eastAsia="zh-CN"/>
              </w:rPr>
            </w:pPr>
            <w:r>
              <w:rPr>
                <w:lang w:eastAsia="zh-CN"/>
              </w:rPr>
              <w:t>Proposal 4: No need to support dedicated CORESET for power saving signal/channel.</w:t>
            </w:r>
          </w:p>
          <w:p w:rsidR="00F519F1" w:rsidRPr="00FD3DE3" w:rsidRDefault="00F519F1" w:rsidP="00F519F1">
            <w:pPr>
              <w:spacing w:after="0" w:line="240" w:lineRule="auto"/>
              <w:rPr>
                <w:lang w:eastAsia="zh-CN"/>
              </w:rPr>
            </w:pPr>
            <w:r>
              <w:rPr>
                <w:lang w:eastAsia="zh-CN"/>
              </w:rPr>
              <w:t>Proposal 5: It could be considered to activate multiple TCI states for one CORESET but only one TCI states used in one monitoring occasion and different monitoring occasions associate with different activated TCI states. The association between TCI states and PDCCH monitoring occasions can be configured by higher layer signalling or predefined in specification.</w:t>
            </w:r>
          </w:p>
        </w:tc>
      </w:tr>
      <w:tr w:rsidR="00F519F1" w:rsidTr="00332765">
        <w:tc>
          <w:tcPr>
            <w:tcW w:w="2538" w:type="dxa"/>
          </w:tcPr>
          <w:p w:rsidR="00F519F1" w:rsidRDefault="00F519F1" w:rsidP="000D59CA">
            <w:pPr>
              <w:rPr>
                <w:lang w:val="en-GB"/>
              </w:rPr>
            </w:pPr>
            <w:r>
              <w:rPr>
                <w:lang w:val="en-GB"/>
              </w:rPr>
              <w:t xml:space="preserve">Panasonic </w:t>
            </w:r>
            <w:fldSimple w:instr=" REF _Ref17566786 \r \h  \* MERGEFORMAT ">
              <w:r>
                <w:rPr>
                  <w:lang w:val="en-GB"/>
                </w:rPr>
                <w:t>[14]</w:t>
              </w:r>
            </w:fldSimple>
          </w:p>
        </w:tc>
        <w:tc>
          <w:tcPr>
            <w:tcW w:w="7650" w:type="dxa"/>
          </w:tcPr>
          <w:p w:rsidR="00463BA0" w:rsidRDefault="00463BA0" w:rsidP="00463BA0">
            <w:pPr>
              <w:spacing w:after="0" w:line="240" w:lineRule="auto"/>
              <w:rPr>
                <w:lang w:eastAsia="zh-CN"/>
              </w:rPr>
            </w:pPr>
            <w:r>
              <w:rPr>
                <w:lang w:eastAsia="zh-CN"/>
              </w:rPr>
              <w:t>Proposal 6: For PoSS configured before OnDuration for power saving techniques associated with C-DRX, separate CORESET/search space can be supported,</w:t>
            </w:r>
          </w:p>
          <w:p w:rsidR="00463BA0" w:rsidRDefault="00463BA0" w:rsidP="00463BA0">
            <w:pPr>
              <w:spacing w:after="0" w:line="240" w:lineRule="auto"/>
              <w:rPr>
                <w:lang w:eastAsia="zh-CN"/>
              </w:rPr>
            </w:pPr>
            <w:r>
              <w:rPr>
                <w:lang w:eastAsia="zh-CN"/>
              </w:rPr>
              <w:t>o</w:t>
            </w:r>
            <w:r>
              <w:rPr>
                <w:lang w:eastAsia="zh-CN"/>
              </w:rPr>
              <w:tab/>
              <w:t>If separate CORESET/search space is configured for PoSS, its CORESET/search space is only valid for the slots without other common control channels.</w:t>
            </w:r>
          </w:p>
          <w:p w:rsidR="00463BA0" w:rsidRDefault="00463BA0" w:rsidP="00463BA0">
            <w:pPr>
              <w:spacing w:after="0" w:line="240" w:lineRule="auto"/>
              <w:rPr>
                <w:lang w:eastAsia="zh-CN"/>
              </w:rPr>
            </w:pPr>
            <w:r>
              <w:rPr>
                <w:lang w:eastAsia="zh-CN"/>
              </w:rPr>
              <w:t>o</w:t>
            </w:r>
            <w:r>
              <w:rPr>
                <w:lang w:eastAsia="zh-CN"/>
              </w:rPr>
              <w:tab/>
              <w:t>If separate CORESET/search space is not configured, the resource of PoSS is shared with other common control channels for Paging/SIBs.</w:t>
            </w:r>
          </w:p>
          <w:p w:rsidR="00F519F1" w:rsidRDefault="00463BA0" w:rsidP="00463BA0">
            <w:pPr>
              <w:spacing w:after="0" w:line="240" w:lineRule="auto"/>
              <w:rPr>
                <w:lang w:eastAsia="zh-CN"/>
              </w:rPr>
            </w:pPr>
            <w:r>
              <w:rPr>
                <w:lang w:eastAsia="zh-CN"/>
              </w:rPr>
              <w:t>Proposal 7: WUS related PoSS performance requirement should be same as Rel.15 PDCCH.</w:t>
            </w:r>
          </w:p>
        </w:tc>
      </w:tr>
      <w:tr w:rsidR="00F91EDE" w:rsidTr="00332765">
        <w:tc>
          <w:tcPr>
            <w:tcW w:w="2538" w:type="dxa"/>
          </w:tcPr>
          <w:p w:rsidR="00F91EDE" w:rsidRDefault="00F91EDE" w:rsidP="00332765">
            <w:pPr>
              <w:rPr>
                <w:lang w:val="en-GB"/>
              </w:rPr>
            </w:pPr>
            <w:proofErr w:type="spellStart"/>
            <w:r>
              <w:rPr>
                <w:lang w:val="en-GB"/>
              </w:rPr>
              <w:t>Spreadtrum</w:t>
            </w:r>
            <w:proofErr w:type="spellEnd"/>
            <w:r w:rsidR="00B1101F">
              <w:rPr>
                <w:lang w:val="en-GB"/>
              </w:rPr>
              <w:fldChar w:fldCharType="begin"/>
            </w:r>
            <w:r>
              <w:rPr>
                <w:lang w:val="en-GB"/>
              </w:rPr>
              <w:instrText xml:space="preserve"> REF _Ref17534929 \r \h </w:instrText>
            </w:r>
            <w:r w:rsidR="00B1101F">
              <w:rPr>
                <w:lang w:val="en-GB"/>
              </w:rPr>
            </w:r>
            <w:r w:rsidR="00B1101F">
              <w:rPr>
                <w:lang w:val="en-GB"/>
              </w:rPr>
              <w:fldChar w:fldCharType="separate"/>
            </w:r>
            <w:r>
              <w:rPr>
                <w:lang w:val="en-GB"/>
              </w:rPr>
              <w:t>[15]</w:t>
            </w:r>
            <w:r w:rsidR="00B1101F">
              <w:rPr>
                <w:lang w:val="en-GB"/>
              </w:rPr>
              <w:fldChar w:fldCharType="end"/>
            </w:r>
          </w:p>
        </w:tc>
        <w:tc>
          <w:tcPr>
            <w:tcW w:w="7650" w:type="dxa"/>
          </w:tcPr>
          <w:p w:rsidR="00F91EDE" w:rsidRPr="004B2D1F" w:rsidRDefault="00463BA0" w:rsidP="00463BA0">
            <w:r>
              <w:t>Proposal 4: The offset between the starting time of the monitoring occasion(s) of the power saving signal/channel outside the Active Time and the DRX ON can be explicitly indicated to the UE by the gNB through RRC signaling independent of search space set.</w:t>
            </w:r>
          </w:p>
        </w:tc>
      </w:tr>
      <w:tr w:rsidR="00F91EDE" w:rsidTr="00332765">
        <w:tc>
          <w:tcPr>
            <w:tcW w:w="2538" w:type="dxa"/>
          </w:tcPr>
          <w:p w:rsidR="00F91EDE" w:rsidRDefault="00F91EDE" w:rsidP="00332765">
            <w:pPr>
              <w:rPr>
                <w:lang w:val="en-GB"/>
              </w:rPr>
            </w:pPr>
            <w:proofErr w:type="spellStart"/>
            <w:r>
              <w:rPr>
                <w:lang w:val="en-GB"/>
              </w:rPr>
              <w:t>InterDigital</w:t>
            </w:r>
            <w:proofErr w:type="spellEnd"/>
            <w:r w:rsidR="00B1101F">
              <w:rPr>
                <w:lang w:val="en-GB"/>
              </w:rPr>
              <w:fldChar w:fldCharType="begin"/>
            </w:r>
            <w:r>
              <w:rPr>
                <w:lang w:val="en-GB"/>
              </w:rPr>
              <w:instrText xml:space="preserve"> REF _Ref17538859 \r \h </w:instrText>
            </w:r>
            <w:r w:rsidR="00B1101F">
              <w:rPr>
                <w:lang w:val="en-GB"/>
              </w:rPr>
            </w:r>
            <w:r w:rsidR="00B1101F">
              <w:rPr>
                <w:lang w:val="en-GB"/>
              </w:rPr>
              <w:fldChar w:fldCharType="separate"/>
            </w:r>
            <w:r>
              <w:rPr>
                <w:lang w:val="en-GB"/>
              </w:rPr>
              <w:t>[17]</w:t>
            </w:r>
            <w:r w:rsidR="00B1101F">
              <w:rPr>
                <w:lang w:val="en-GB"/>
              </w:rPr>
              <w:fldChar w:fldCharType="end"/>
            </w:r>
          </w:p>
        </w:tc>
        <w:tc>
          <w:tcPr>
            <w:tcW w:w="7650" w:type="dxa"/>
          </w:tcPr>
          <w:p w:rsidR="006116EA" w:rsidRDefault="006116EA" w:rsidP="006116EA">
            <w:pPr>
              <w:spacing w:after="0" w:line="240" w:lineRule="auto"/>
            </w:pPr>
            <w:r>
              <w:t>Proposal 5: WUS CORESET is shared with the other PDCCH.</w:t>
            </w:r>
          </w:p>
          <w:p w:rsidR="006116EA" w:rsidRDefault="006116EA" w:rsidP="006116EA">
            <w:pPr>
              <w:spacing w:after="0" w:line="240" w:lineRule="auto"/>
            </w:pPr>
            <w:r>
              <w:t>Proposal 7: The receive beam for the wake-up signal is determined from the PDCCH beams in the associated ON-duration.</w:t>
            </w:r>
          </w:p>
          <w:p w:rsidR="00F91EDE" w:rsidRDefault="006116EA" w:rsidP="006116EA">
            <w:pPr>
              <w:spacing w:after="0" w:line="240" w:lineRule="auto"/>
            </w:pPr>
            <w:r>
              <w:t>Proposal 10: The aggregation level of the power saving signal is determined by the maximum aggregation level of the activated search space.</w:t>
            </w:r>
          </w:p>
        </w:tc>
      </w:tr>
      <w:tr w:rsidR="00F91EDE" w:rsidTr="00332765">
        <w:tc>
          <w:tcPr>
            <w:tcW w:w="2538" w:type="dxa"/>
          </w:tcPr>
          <w:p w:rsidR="00F91EDE" w:rsidRDefault="00F91EDE" w:rsidP="00332765">
            <w:pPr>
              <w:rPr>
                <w:lang w:val="en-GB"/>
              </w:rPr>
            </w:pPr>
            <w:proofErr w:type="spellStart"/>
            <w:r>
              <w:rPr>
                <w:lang w:val="en-GB"/>
              </w:rPr>
              <w:t>Aple</w:t>
            </w:r>
            <w:proofErr w:type="spellEnd"/>
            <w:r w:rsidR="00B1101F">
              <w:rPr>
                <w:lang w:val="en-GB"/>
              </w:rPr>
              <w:fldChar w:fldCharType="begin"/>
            </w:r>
            <w:r>
              <w:rPr>
                <w:lang w:val="en-GB"/>
              </w:rPr>
              <w:instrText xml:space="preserve"> REF _Ref17535276 \r \h </w:instrText>
            </w:r>
            <w:r w:rsidR="00B1101F">
              <w:rPr>
                <w:lang w:val="en-GB"/>
              </w:rPr>
            </w:r>
            <w:r w:rsidR="00B1101F">
              <w:rPr>
                <w:lang w:val="en-GB"/>
              </w:rPr>
              <w:fldChar w:fldCharType="separate"/>
            </w:r>
            <w:r>
              <w:rPr>
                <w:lang w:val="en-GB"/>
              </w:rPr>
              <w:t>[18]</w:t>
            </w:r>
            <w:r w:rsidR="00B1101F">
              <w:rPr>
                <w:lang w:val="en-GB"/>
              </w:rPr>
              <w:fldChar w:fldCharType="end"/>
            </w:r>
          </w:p>
        </w:tc>
        <w:tc>
          <w:tcPr>
            <w:tcW w:w="7650" w:type="dxa"/>
          </w:tcPr>
          <w:p w:rsidR="001F0A81" w:rsidRDefault="001F0A81" w:rsidP="001F0A81">
            <w:pPr>
              <w:spacing w:after="0" w:line="240" w:lineRule="auto"/>
            </w:pPr>
            <w:r>
              <w:t>Proposal 6</w:t>
            </w:r>
          </w:p>
          <w:p w:rsidR="001F0A81" w:rsidRDefault="001F0A81" w:rsidP="001F0A81">
            <w:pPr>
              <w:spacing w:after="0" w:line="240" w:lineRule="auto"/>
            </w:pPr>
            <w:r>
              <w:t>o</w:t>
            </w:r>
            <w:r>
              <w:tab/>
              <w:t xml:space="preserve">Define a new common search space type Type4-PDCCH CSS set for power saving signal monitoring </w:t>
            </w:r>
          </w:p>
          <w:p w:rsidR="001F0A81" w:rsidRDefault="001F0A81" w:rsidP="001F0A81">
            <w:pPr>
              <w:spacing w:after="0" w:line="240" w:lineRule="auto"/>
            </w:pPr>
            <w:r>
              <w:t>o</w:t>
            </w:r>
            <w:r>
              <w:tab/>
              <w:t>Define a new DCI format DCI Format 2_4 for power saving signal.</w:t>
            </w:r>
          </w:p>
          <w:p w:rsidR="001F0A81" w:rsidRDefault="001F0A81" w:rsidP="001F0A81">
            <w:pPr>
              <w:spacing w:after="0" w:line="240" w:lineRule="auto"/>
            </w:pPr>
            <w:r>
              <w:t>o</w:t>
            </w:r>
            <w:r>
              <w:tab/>
              <w:t>UE can be configured to monitor DCI Format 2_4 with CRC scrambled with PS-RNTI in Type4-PDCCH CSS set.</w:t>
            </w:r>
          </w:p>
          <w:p w:rsidR="00F91EDE" w:rsidRDefault="001F0A81" w:rsidP="001F0A81">
            <w:pPr>
              <w:spacing w:after="0" w:line="240" w:lineRule="auto"/>
              <w:rPr>
                <w:lang w:val="en-GB"/>
              </w:rPr>
            </w:pPr>
            <w:r>
              <w:t>o</w:t>
            </w:r>
            <w:r>
              <w:tab/>
              <w:t>The configured search space Type4-PDCCH CSS is monitored only outside Active Time.</w:t>
            </w:r>
          </w:p>
        </w:tc>
      </w:tr>
      <w:tr w:rsidR="00F91EDE" w:rsidTr="00332765">
        <w:tc>
          <w:tcPr>
            <w:tcW w:w="2538" w:type="dxa"/>
          </w:tcPr>
          <w:p w:rsidR="00F91EDE" w:rsidRDefault="00F91EDE" w:rsidP="00332765">
            <w:pPr>
              <w:rPr>
                <w:lang w:val="en-GB"/>
              </w:rPr>
            </w:pPr>
            <w:r>
              <w:rPr>
                <w:lang w:val="en-GB"/>
              </w:rPr>
              <w:lastRenderedPageBreak/>
              <w:t>Ericsson</w:t>
            </w:r>
            <w:r w:rsidR="00B1101F">
              <w:rPr>
                <w:lang w:val="en-GB"/>
              </w:rPr>
              <w:fldChar w:fldCharType="begin"/>
            </w:r>
            <w:r>
              <w:rPr>
                <w:lang w:val="en-GB"/>
              </w:rPr>
              <w:instrText xml:space="preserve"> REF _Ref17535551 \r \h </w:instrText>
            </w:r>
            <w:r w:rsidR="00B1101F">
              <w:rPr>
                <w:lang w:val="en-GB"/>
              </w:rPr>
            </w:r>
            <w:r w:rsidR="00B1101F">
              <w:rPr>
                <w:lang w:val="en-GB"/>
              </w:rPr>
              <w:fldChar w:fldCharType="separate"/>
            </w:r>
            <w:r>
              <w:rPr>
                <w:lang w:val="en-GB"/>
              </w:rPr>
              <w:t>[20]</w:t>
            </w:r>
            <w:r w:rsidR="00B1101F">
              <w:rPr>
                <w:lang w:val="en-GB"/>
              </w:rPr>
              <w:fldChar w:fldCharType="end"/>
            </w:r>
          </w:p>
        </w:tc>
        <w:tc>
          <w:tcPr>
            <w:tcW w:w="7650" w:type="dxa"/>
          </w:tcPr>
          <w:p w:rsidR="00F91EDE" w:rsidRPr="00277625" w:rsidRDefault="00861D72" w:rsidP="00332765">
            <w:pPr>
              <w:spacing w:after="0"/>
            </w:pPr>
            <w:r w:rsidRPr="00861D72">
              <w:t>Proposal 6</w:t>
            </w:r>
            <w:r w:rsidRPr="00861D72">
              <w:tab/>
              <w:t>For PDCCH-based power saving signal/channel, search space for PDCCH monitoring can be configured separately from or can be same as one of the existing search spaces configured for PDCCH monitoring in Active time.</w:t>
            </w:r>
          </w:p>
        </w:tc>
      </w:tr>
      <w:tr w:rsidR="00F91EDE" w:rsidTr="00332765">
        <w:tc>
          <w:tcPr>
            <w:tcW w:w="2538" w:type="dxa"/>
          </w:tcPr>
          <w:p w:rsidR="00F91EDE" w:rsidRDefault="00F91EDE" w:rsidP="00332765">
            <w:pPr>
              <w:rPr>
                <w:lang w:val="en-GB"/>
              </w:rPr>
            </w:pPr>
            <w:proofErr w:type="spellStart"/>
            <w:r>
              <w:rPr>
                <w:lang w:val="en-GB"/>
              </w:rPr>
              <w:t>DoCoMo</w:t>
            </w:r>
            <w:proofErr w:type="spellEnd"/>
            <w:r w:rsidR="00B1101F">
              <w:rPr>
                <w:lang w:val="en-GB"/>
              </w:rPr>
              <w:fldChar w:fldCharType="begin"/>
            </w:r>
            <w:r>
              <w:rPr>
                <w:lang w:val="en-GB"/>
              </w:rPr>
              <w:instrText xml:space="preserve"> REF _Ref17539090 \r \h </w:instrText>
            </w:r>
            <w:r w:rsidR="00B1101F">
              <w:rPr>
                <w:lang w:val="en-GB"/>
              </w:rPr>
            </w:r>
            <w:r w:rsidR="00B1101F">
              <w:rPr>
                <w:lang w:val="en-GB"/>
              </w:rPr>
              <w:fldChar w:fldCharType="separate"/>
            </w:r>
            <w:r>
              <w:rPr>
                <w:lang w:val="en-GB"/>
              </w:rPr>
              <w:t>[21]</w:t>
            </w:r>
            <w:r w:rsidR="00B1101F">
              <w:rPr>
                <w:lang w:val="en-GB"/>
              </w:rPr>
              <w:fldChar w:fldCharType="end"/>
            </w:r>
          </w:p>
        </w:tc>
        <w:tc>
          <w:tcPr>
            <w:tcW w:w="7650" w:type="dxa"/>
          </w:tcPr>
          <w:p w:rsidR="00924E98" w:rsidRDefault="00924E98" w:rsidP="00924E98">
            <w:pPr>
              <w:spacing w:after="0" w:line="240" w:lineRule="auto"/>
            </w:pPr>
            <w:r>
              <w:t>Proposal 2: The restriction by analogue beamforming should be taken into account for power saving signal/channel design, if necessary.</w:t>
            </w:r>
          </w:p>
          <w:p w:rsidR="00F91EDE" w:rsidRDefault="00924E98" w:rsidP="00924E98">
            <w:pPr>
              <w:spacing w:after="0" w:line="240" w:lineRule="auto"/>
            </w:pPr>
            <w:r>
              <w:t>Proposal 3: The configuration of search space and CORESET for power saving signal/channel within Active Time should be same as that for normal PDCCH.</w:t>
            </w:r>
          </w:p>
        </w:tc>
      </w:tr>
      <w:tr w:rsidR="00F91EDE" w:rsidTr="00332765">
        <w:tc>
          <w:tcPr>
            <w:tcW w:w="2538" w:type="dxa"/>
          </w:tcPr>
          <w:p w:rsidR="00F91EDE" w:rsidRDefault="00F91EDE" w:rsidP="00332765">
            <w:pPr>
              <w:rPr>
                <w:lang w:val="en-GB"/>
              </w:rPr>
            </w:pPr>
            <w:r>
              <w:rPr>
                <w:lang w:val="en-GB"/>
              </w:rPr>
              <w:t>OPPO</w:t>
            </w:r>
            <w:r w:rsidR="00B1101F">
              <w:rPr>
                <w:lang w:val="en-GB"/>
              </w:rPr>
              <w:fldChar w:fldCharType="begin"/>
            </w:r>
            <w:r>
              <w:rPr>
                <w:lang w:val="en-GB"/>
              </w:rPr>
              <w:instrText xml:space="preserve"> REF _Ref17539158 \r \h </w:instrText>
            </w:r>
            <w:r w:rsidR="00B1101F">
              <w:rPr>
                <w:lang w:val="en-GB"/>
              </w:rPr>
            </w:r>
            <w:r w:rsidR="00B1101F">
              <w:rPr>
                <w:lang w:val="en-GB"/>
              </w:rPr>
              <w:fldChar w:fldCharType="separate"/>
            </w:r>
            <w:r>
              <w:rPr>
                <w:lang w:val="en-GB"/>
              </w:rPr>
              <w:t>[22]</w:t>
            </w:r>
            <w:r w:rsidR="00B1101F">
              <w:rPr>
                <w:lang w:val="en-GB"/>
              </w:rPr>
              <w:fldChar w:fldCharType="end"/>
            </w:r>
          </w:p>
        </w:tc>
        <w:tc>
          <w:tcPr>
            <w:tcW w:w="7650" w:type="dxa"/>
          </w:tcPr>
          <w:p w:rsidR="00F91EDE" w:rsidRPr="006F6FD1" w:rsidRDefault="00893FBD" w:rsidP="00332765">
            <w:pPr>
              <w:spacing w:after="0"/>
            </w:pPr>
            <w:r w:rsidRPr="00893FBD">
              <w:t>Proposal 9: The configuration reuse part or all of the parameters of PDCCH CORESET(s) configured for a BWP for power saving PDCCH outside the DRX active time.</w:t>
            </w:r>
          </w:p>
        </w:tc>
      </w:tr>
      <w:tr w:rsidR="00F91EDE" w:rsidTr="00332765">
        <w:tc>
          <w:tcPr>
            <w:tcW w:w="2538" w:type="dxa"/>
          </w:tcPr>
          <w:p w:rsidR="00F91EDE" w:rsidRDefault="00F91EDE" w:rsidP="00332765">
            <w:pPr>
              <w:rPr>
                <w:lang w:val="en-GB"/>
              </w:rPr>
            </w:pPr>
            <w:r>
              <w:rPr>
                <w:lang w:val="en-GB"/>
              </w:rPr>
              <w:t xml:space="preserve">Qualcomm </w:t>
            </w:r>
            <w:r w:rsidR="00B1101F">
              <w:rPr>
                <w:lang w:val="en-GB"/>
              </w:rPr>
              <w:fldChar w:fldCharType="begin"/>
            </w:r>
            <w:r>
              <w:rPr>
                <w:lang w:val="en-GB"/>
              </w:rPr>
              <w:instrText xml:space="preserve"> REF _Ref17535736 \r \h </w:instrText>
            </w:r>
            <w:r w:rsidR="00B1101F">
              <w:rPr>
                <w:lang w:val="en-GB"/>
              </w:rPr>
            </w:r>
            <w:r w:rsidR="00B1101F">
              <w:rPr>
                <w:lang w:val="en-GB"/>
              </w:rPr>
              <w:fldChar w:fldCharType="separate"/>
            </w:r>
            <w:r>
              <w:rPr>
                <w:lang w:val="en-GB"/>
              </w:rPr>
              <w:t>[23]</w:t>
            </w:r>
            <w:r w:rsidR="00B1101F">
              <w:rPr>
                <w:lang w:val="en-GB"/>
              </w:rPr>
              <w:fldChar w:fldCharType="end"/>
            </w:r>
          </w:p>
        </w:tc>
        <w:tc>
          <w:tcPr>
            <w:tcW w:w="7650" w:type="dxa"/>
          </w:tcPr>
          <w:p w:rsidR="008A5A03" w:rsidRDefault="008A5A03" w:rsidP="008A5A03">
            <w:pPr>
              <w:spacing w:after="0" w:line="240" w:lineRule="auto"/>
            </w:pPr>
            <w:r>
              <w:t>Proposal 7: The number of wake-up search space sets is separately accounted from the search space sets for PDCCH monitoring during the Active Time.</w:t>
            </w:r>
          </w:p>
          <w:p w:rsidR="008A5A03" w:rsidRDefault="008A5A03" w:rsidP="008A5A03">
            <w:pPr>
              <w:spacing w:after="0" w:line="240" w:lineRule="auto"/>
            </w:pPr>
            <w:r>
              <w:t>Proposal 2: Dedicated search space sets for PDCCH-WUS supports configuration of monitoring occasion by an offset value relative to the start of onDuration, rather than configuration by a fixed periodicity.</w:t>
            </w:r>
          </w:p>
          <w:p w:rsidR="008A5A03" w:rsidRDefault="008A5A03" w:rsidP="008A5A03">
            <w:pPr>
              <w:spacing w:after="0" w:line="240" w:lineRule="auto"/>
            </w:pPr>
            <w:r>
              <w:t>Proposal 3: The UE only monitors the wake-up PDCCH outside of active time and only on a single or subset of cell(s).</w:t>
            </w:r>
          </w:p>
          <w:p w:rsidR="008A5A03" w:rsidRDefault="008A5A03" w:rsidP="008A5A03">
            <w:pPr>
              <w:spacing w:after="0" w:line="240" w:lineRule="auto"/>
            </w:pPr>
            <w:r>
              <w:t>Proposal 4: Configuration of CORESETs dedicated to the WUS is supported.</w:t>
            </w:r>
          </w:p>
          <w:p w:rsidR="008A5A03" w:rsidRDefault="008A5A03" w:rsidP="008A5A03">
            <w:pPr>
              <w:spacing w:after="0" w:line="240" w:lineRule="auto"/>
            </w:pPr>
            <w:r>
              <w:t>Proposal 5: The number of wake-up CORESETs is separately accounted from the CORESETs for PDCCH monitoring during the Active Time.</w:t>
            </w:r>
          </w:p>
          <w:p w:rsidR="00F91EDE" w:rsidRPr="008A5A03" w:rsidRDefault="008A5A03" w:rsidP="008A5A03">
            <w:pPr>
              <w:spacing w:after="0" w:line="240" w:lineRule="auto"/>
            </w:pPr>
            <w:r>
              <w:t>Proposal 6. A new set of configuration parameters for dedicated wake-up search space set(s) needs to be defined in the specification.</w:t>
            </w:r>
          </w:p>
        </w:tc>
      </w:tr>
      <w:tr w:rsidR="00F91EDE" w:rsidTr="00332765">
        <w:tc>
          <w:tcPr>
            <w:tcW w:w="2538" w:type="dxa"/>
          </w:tcPr>
          <w:p w:rsidR="00F91EDE" w:rsidRDefault="00F91EDE" w:rsidP="00332765">
            <w:pPr>
              <w:rPr>
                <w:lang w:val="en-GB"/>
              </w:rPr>
            </w:pPr>
            <w:r>
              <w:rPr>
                <w:lang w:val="en-GB"/>
              </w:rPr>
              <w:t xml:space="preserve">Nokia, NSB </w:t>
            </w:r>
            <w:r w:rsidR="00B1101F">
              <w:rPr>
                <w:lang w:val="en-GB"/>
              </w:rPr>
              <w:fldChar w:fldCharType="begin"/>
            </w:r>
            <w:r>
              <w:rPr>
                <w:lang w:val="en-GB"/>
              </w:rPr>
              <w:instrText xml:space="preserve"> REF _Ref17536078 \r \h </w:instrText>
            </w:r>
            <w:r w:rsidR="00B1101F">
              <w:rPr>
                <w:lang w:val="en-GB"/>
              </w:rPr>
            </w:r>
            <w:r w:rsidR="00B1101F">
              <w:rPr>
                <w:lang w:val="en-GB"/>
              </w:rPr>
              <w:fldChar w:fldCharType="separate"/>
            </w:r>
            <w:r>
              <w:rPr>
                <w:lang w:val="en-GB"/>
              </w:rPr>
              <w:t>[24]</w:t>
            </w:r>
            <w:r w:rsidR="00B1101F">
              <w:rPr>
                <w:lang w:val="en-GB"/>
              </w:rPr>
              <w:fldChar w:fldCharType="end"/>
            </w:r>
          </w:p>
        </w:tc>
        <w:tc>
          <w:tcPr>
            <w:tcW w:w="7650" w:type="dxa"/>
          </w:tcPr>
          <w:p w:rsidR="00BE7510" w:rsidRDefault="00BE7510" w:rsidP="00BE7510">
            <w:pPr>
              <w:spacing w:after="0" w:line="240" w:lineRule="auto"/>
            </w:pPr>
            <w:r>
              <w:t xml:space="preserve">Proposal 7: UE determines PDCCH monitoring occasions outside Active time based on new search space set parameters X offset and duration and inside Active time monitoring occasions are determined based on Rel15 parameters of the search space set. </w:t>
            </w:r>
          </w:p>
          <w:p w:rsidR="00F91EDE" w:rsidRPr="00BE7510" w:rsidRDefault="00BE7510" w:rsidP="00BE7510">
            <w:pPr>
              <w:spacing w:after="0" w:line="240" w:lineRule="auto"/>
            </w:pPr>
            <w:r>
              <w:t>Proposal 8: The same CORESET configuration is used outside and inside active time per BWP, i.e. no new special CORESET configuration is introduced applicable only outside active time.</w:t>
            </w:r>
          </w:p>
        </w:tc>
      </w:tr>
    </w:tbl>
    <w:p w:rsidR="00F91EDE" w:rsidRPr="00F91EDE" w:rsidRDefault="00F91EDE" w:rsidP="007450D0">
      <w:pPr>
        <w:rPr>
          <w:lang w:val="en-GB" w:eastAsia="zh-CN"/>
        </w:rPr>
      </w:pPr>
    </w:p>
    <w:p w:rsidR="007450D0" w:rsidRDefault="007450D0" w:rsidP="007450D0">
      <w:pPr>
        <w:pStyle w:val="af3"/>
        <w:ind w:leftChars="-40" w:left="-80"/>
        <w:rPr>
          <w:rFonts w:ascii="Times New Roman" w:hAnsi="Times New Roman"/>
          <w:sz w:val="20"/>
          <w:szCs w:val="20"/>
          <w:lang w:val="en-GB"/>
        </w:rPr>
      </w:pPr>
    </w:p>
    <w:p w:rsidR="007450D0" w:rsidRDefault="007450D0" w:rsidP="007450D0">
      <w:pPr>
        <w:pStyle w:val="1"/>
      </w:pPr>
      <w:r>
        <w:t>Within Active Time</w:t>
      </w:r>
    </w:p>
    <w:p w:rsidR="007450D0" w:rsidRDefault="007450D0" w:rsidP="007450D0">
      <w:pPr>
        <w:rPr>
          <w:lang w:val="en-GB"/>
        </w:rPr>
      </w:pPr>
      <w:r>
        <w:rPr>
          <w:lang w:val="en-GB"/>
        </w:rPr>
        <w:t xml:space="preserve">When UE is at the Active Time, UE needs to monitor both PDCCH for scheduling DCI and  the power saving signal/channel for triggering adaptation to the power saving techniques.  </w:t>
      </w:r>
    </w:p>
    <w:p w:rsidR="00EF091D" w:rsidRDefault="00EF091D" w:rsidP="007450D0">
      <w:pPr>
        <w:rPr>
          <w:lang w:val="en-GB"/>
        </w:rPr>
      </w:pPr>
    </w:p>
    <w:tbl>
      <w:tblPr>
        <w:tblStyle w:val="ad"/>
        <w:tblW w:w="0" w:type="auto"/>
        <w:tblLook w:val="04A0"/>
      </w:tblPr>
      <w:tblGrid>
        <w:gridCol w:w="10188"/>
      </w:tblGrid>
      <w:tr w:rsidR="00EF091D" w:rsidTr="00EF091D">
        <w:tc>
          <w:tcPr>
            <w:tcW w:w="10188" w:type="dxa"/>
          </w:tcPr>
          <w:p w:rsidR="00EF091D" w:rsidRDefault="00EF091D" w:rsidP="00EF091D">
            <w:pPr>
              <w:spacing w:after="0"/>
            </w:pPr>
            <w:r>
              <w:t>RAN1#96bis</w:t>
            </w:r>
            <w:r w:rsidR="00BF6E72">
              <w:t xml:space="preserve"> agreements on DCI formats and size </w:t>
            </w:r>
            <w:r w:rsidRPr="005A3565">
              <w:t>of PDCCH-ba</w:t>
            </w:r>
            <w:r>
              <w:t>sed power saving signal/channel</w:t>
            </w:r>
          </w:p>
          <w:p w:rsidR="00BF6E72" w:rsidRDefault="00BF6E72" w:rsidP="00EF091D">
            <w:pPr>
              <w:spacing w:after="0"/>
            </w:pPr>
          </w:p>
          <w:p w:rsidR="00BF6E72" w:rsidRPr="00A35AFF" w:rsidRDefault="00BF6E72" w:rsidP="00BF6E72">
            <w:r w:rsidRPr="00A35AFF">
              <w:rPr>
                <w:highlight w:val="green"/>
              </w:rPr>
              <w:t>Agreements</w:t>
            </w:r>
            <w:r w:rsidRPr="00A35AFF">
              <w:t>:</w:t>
            </w:r>
          </w:p>
          <w:p w:rsidR="00BF6E72" w:rsidRPr="00A35AFF" w:rsidRDefault="00BF6E72" w:rsidP="00EC5458">
            <w:pPr>
              <w:pStyle w:val="af3"/>
              <w:numPr>
                <w:ilvl w:val="0"/>
                <w:numId w:val="18"/>
              </w:numPr>
              <w:rPr>
                <w:rFonts w:ascii="Times New Roman" w:hAnsi="Times New Roman"/>
                <w:sz w:val="20"/>
                <w:szCs w:val="20"/>
              </w:rPr>
            </w:pPr>
            <w:r w:rsidRPr="00A35AFF">
              <w:rPr>
                <w:rFonts w:ascii="Times New Roman" w:hAnsi="Times New Roman"/>
                <w:sz w:val="20"/>
                <w:szCs w:val="20"/>
              </w:rPr>
              <w:t>The design of the DCI format(s) and size needs to account for one or more of the following aspects</w:t>
            </w:r>
          </w:p>
          <w:p w:rsidR="00BF6E72" w:rsidRPr="00A35AFF" w:rsidRDefault="00BF6E72" w:rsidP="00EC5458">
            <w:pPr>
              <w:pStyle w:val="af3"/>
              <w:numPr>
                <w:ilvl w:val="1"/>
                <w:numId w:val="18"/>
              </w:numPr>
              <w:rPr>
                <w:rFonts w:ascii="Times New Roman" w:hAnsi="Times New Roman"/>
                <w:sz w:val="20"/>
                <w:szCs w:val="20"/>
              </w:rPr>
            </w:pPr>
            <w:r w:rsidRPr="00A35AFF">
              <w:rPr>
                <w:rFonts w:ascii="Times New Roman" w:hAnsi="Times New Roman"/>
                <w:sz w:val="20"/>
                <w:szCs w:val="20"/>
              </w:rPr>
              <w:t>Within or outside Active Time</w:t>
            </w:r>
          </w:p>
          <w:p w:rsidR="00BF6E72" w:rsidRPr="00A35AFF" w:rsidRDefault="00BF6E72" w:rsidP="00EC5458">
            <w:pPr>
              <w:pStyle w:val="af3"/>
              <w:numPr>
                <w:ilvl w:val="1"/>
                <w:numId w:val="18"/>
              </w:numPr>
              <w:rPr>
                <w:rFonts w:ascii="Times New Roman" w:hAnsi="Times New Roman"/>
                <w:sz w:val="20"/>
                <w:szCs w:val="20"/>
              </w:rPr>
            </w:pPr>
            <w:r w:rsidRPr="00A35AFF">
              <w:rPr>
                <w:rFonts w:ascii="Times New Roman" w:hAnsi="Times New Roman"/>
                <w:sz w:val="20"/>
                <w:szCs w:val="20"/>
              </w:rPr>
              <w:t>DCI format size for the power saving signal/channel to fit the DCI format size budget</w:t>
            </w:r>
          </w:p>
          <w:p w:rsidR="00BF6E72" w:rsidRPr="00A35AFF" w:rsidRDefault="00BF6E72" w:rsidP="00EC5458">
            <w:pPr>
              <w:pStyle w:val="af3"/>
              <w:numPr>
                <w:ilvl w:val="2"/>
                <w:numId w:val="18"/>
              </w:numPr>
              <w:rPr>
                <w:rFonts w:ascii="Times New Roman" w:hAnsi="Times New Roman"/>
                <w:sz w:val="20"/>
                <w:szCs w:val="20"/>
              </w:rPr>
            </w:pPr>
            <w:r w:rsidRPr="00A35AFF">
              <w:rPr>
                <w:rFonts w:ascii="Times New Roman" w:hAnsi="Times New Roman"/>
                <w:sz w:val="20"/>
                <w:szCs w:val="20"/>
              </w:rPr>
              <w:lastRenderedPageBreak/>
              <w:t>Including aspects whether or not it is necessary to align it with existing DCI format size</w:t>
            </w:r>
          </w:p>
          <w:p w:rsidR="00BF6E72" w:rsidRPr="00A35AFF" w:rsidRDefault="00BF6E72" w:rsidP="00EC5458">
            <w:pPr>
              <w:pStyle w:val="af3"/>
              <w:numPr>
                <w:ilvl w:val="1"/>
                <w:numId w:val="18"/>
              </w:numPr>
              <w:rPr>
                <w:rFonts w:ascii="Times New Roman" w:hAnsi="Times New Roman"/>
                <w:sz w:val="20"/>
                <w:szCs w:val="20"/>
              </w:rPr>
            </w:pPr>
            <w:r w:rsidRPr="00A35AFF">
              <w:rPr>
                <w:rFonts w:ascii="Times New Roman" w:hAnsi="Times New Roman"/>
                <w:sz w:val="20"/>
                <w:szCs w:val="20"/>
              </w:rPr>
              <w:t>Other aspects are not precluded</w:t>
            </w:r>
          </w:p>
          <w:p w:rsidR="00BF6E72" w:rsidRDefault="00BF6E72" w:rsidP="00EF091D">
            <w:pPr>
              <w:spacing w:after="0"/>
              <w:rPr>
                <w:highlight w:val="green"/>
              </w:rPr>
            </w:pPr>
          </w:p>
          <w:p w:rsidR="00EF091D" w:rsidRDefault="00EF091D" w:rsidP="00EF091D">
            <w:pPr>
              <w:spacing w:after="0"/>
              <w:rPr>
                <w:highlight w:val="green"/>
              </w:rPr>
            </w:pPr>
            <w:r w:rsidRPr="005A3565">
              <w:t>RAN1</w:t>
            </w:r>
            <w:r>
              <w:t xml:space="preserve">#97 agreements on DCI formats and DCI contents </w:t>
            </w:r>
            <w:r w:rsidRPr="005A3565">
              <w:t>of PDCCH-ba</w:t>
            </w:r>
            <w:r>
              <w:t>sed power saving signal/channel</w:t>
            </w:r>
          </w:p>
          <w:p w:rsidR="00EF091D" w:rsidRPr="00221321" w:rsidRDefault="00EF091D" w:rsidP="00EF091D">
            <w:pPr>
              <w:spacing w:after="0"/>
            </w:pPr>
            <w:r w:rsidRPr="00221321">
              <w:rPr>
                <w:highlight w:val="green"/>
              </w:rPr>
              <w:t>Agreements</w:t>
            </w:r>
            <w:r w:rsidRPr="00221321">
              <w:t>:</w:t>
            </w:r>
          </w:p>
          <w:p w:rsidR="00EF091D" w:rsidRPr="00221321" w:rsidRDefault="00EF091D" w:rsidP="00EF091D">
            <w:pPr>
              <w:spacing w:after="0"/>
            </w:pPr>
            <w:r w:rsidRPr="00221321">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EF091D" w:rsidRPr="00221321" w:rsidRDefault="00EF091D" w:rsidP="00EC5458">
            <w:pPr>
              <w:pStyle w:val="af3"/>
              <w:numPr>
                <w:ilvl w:val="0"/>
                <w:numId w:val="24"/>
              </w:numPr>
              <w:rPr>
                <w:rFonts w:ascii="Times New Roman" w:hAnsi="Times New Roman"/>
                <w:sz w:val="20"/>
                <w:szCs w:val="20"/>
              </w:rPr>
            </w:pPr>
            <w:r w:rsidRPr="00221321">
              <w:rPr>
                <w:rFonts w:ascii="Times New Roman" w:hAnsi="Times New Roman"/>
                <w:sz w:val="20"/>
                <w:szCs w:val="20"/>
              </w:rPr>
              <w:t xml:space="preserve">It applies to UE-specific search space.  </w:t>
            </w:r>
          </w:p>
          <w:p w:rsidR="00EF091D" w:rsidRPr="00221321" w:rsidRDefault="00EF091D" w:rsidP="00EC5458">
            <w:pPr>
              <w:pStyle w:val="af3"/>
              <w:numPr>
                <w:ilvl w:val="1"/>
                <w:numId w:val="24"/>
              </w:numPr>
              <w:rPr>
                <w:rFonts w:ascii="Times New Roman" w:hAnsi="Times New Roman"/>
                <w:sz w:val="20"/>
                <w:szCs w:val="20"/>
              </w:rPr>
            </w:pPr>
            <w:r w:rsidRPr="00221321">
              <w:rPr>
                <w:rFonts w:ascii="Times New Roman" w:hAnsi="Times New Roman"/>
                <w:sz w:val="20"/>
                <w:szCs w:val="20"/>
              </w:rPr>
              <w:t>It is FFS for the common search space.</w:t>
            </w:r>
          </w:p>
          <w:p w:rsidR="00EF091D" w:rsidRPr="00221321" w:rsidRDefault="00EF091D" w:rsidP="00EC5458">
            <w:pPr>
              <w:pStyle w:val="af3"/>
              <w:numPr>
                <w:ilvl w:val="0"/>
                <w:numId w:val="24"/>
              </w:numPr>
              <w:rPr>
                <w:rFonts w:ascii="Times New Roman" w:hAnsi="Times New Roman"/>
                <w:sz w:val="20"/>
                <w:szCs w:val="20"/>
              </w:rPr>
            </w:pPr>
            <w:r w:rsidRPr="00221321">
              <w:rPr>
                <w:rFonts w:ascii="Times New Roman" w:hAnsi="Times New Roman"/>
                <w:sz w:val="20"/>
                <w:szCs w:val="20"/>
              </w:rPr>
              <w:t>The at least one power saving technique(s) includes at least “Cross-slot scheduling”</w:t>
            </w:r>
          </w:p>
          <w:p w:rsidR="00EF091D" w:rsidRPr="00221321" w:rsidRDefault="00EF091D" w:rsidP="00EC5458">
            <w:pPr>
              <w:pStyle w:val="af3"/>
              <w:numPr>
                <w:ilvl w:val="0"/>
                <w:numId w:val="24"/>
              </w:numPr>
              <w:rPr>
                <w:rFonts w:ascii="Times New Roman" w:hAnsi="Times New Roman"/>
                <w:sz w:val="20"/>
                <w:szCs w:val="20"/>
              </w:rPr>
            </w:pPr>
            <w:r w:rsidRPr="00221321">
              <w:rPr>
                <w:rFonts w:ascii="Times New Roman" w:hAnsi="Times New Roman"/>
                <w:sz w:val="20"/>
                <w:szCs w:val="20"/>
              </w:rPr>
              <w:t>FFS: Which existing DCI formats includes the power saving information</w:t>
            </w:r>
          </w:p>
          <w:p w:rsidR="00EF091D" w:rsidRPr="00221321" w:rsidRDefault="00EF091D" w:rsidP="00EC5458">
            <w:pPr>
              <w:pStyle w:val="af3"/>
              <w:numPr>
                <w:ilvl w:val="1"/>
                <w:numId w:val="24"/>
              </w:numPr>
              <w:rPr>
                <w:rFonts w:ascii="Times New Roman" w:hAnsi="Times New Roman"/>
                <w:sz w:val="20"/>
                <w:szCs w:val="20"/>
              </w:rPr>
            </w:pPr>
            <w:r w:rsidRPr="00221321">
              <w:rPr>
                <w:rFonts w:ascii="Times New Roman" w:hAnsi="Times New Roman"/>
                <w:sz w:val="20"/>
                <w:szCs w:val="20"/>
              </w:rPr>
              <w:t>Whether power saving information is not included in the fallback DCI(s) (e.g., DCI format 0_0, DCI format 1_0)</w:t>
            </w:r>
          </w:p>
          <w:p w:rsidR="00EF091D" w:rsidRPr="00221321" w:rsidRDefault="00EF091D" w:rsidP="00EC5458">
            <w:pPr>
              <w:pStyle w:val="af3"/>
              <w:numPr>
                <w:ilvl w:val="1"/>
                <w:numId w:val="24"/>
              </w:numPr>
              <w:rPr>
                <w:rFonts w:ascii="Times New Roman" w:hAnsi="Times New Roman"/>
                <w:sz w:val="20"/>
                <w:szCs w:val="20"/>
              </w:rPr>
            </w:pPr>
            <w:r w:rsidRPr="00221321">
              <w:rPr>
                <w:rFonts w:ascii="Times New Roman" w:hAnsi="Times New Roman"/>
                <w:sz w:val="20"/>
                <w:szCs w:val="20"/>
              </w:rPr>
              <w:t>Use of non-scheduling DCI formats.</w:t>
            </w:r>
          </w:p>
          <w:p w:rsidR="00EF091D" w:rsidRPr="00221321" w:rsidRDefault="00EF091D" w:rsidP="00EC5458">
            <w:pPr>
              <w:pStyle w:val="af3"/>
              <w:numPr>
                <w:ilvl w:val="0"/>
                <w:numId w:val="24"/>
              </w:numPr>
              <w:rPr>
                <w:rFonts w:ascii="Times New Roman" w:hAnsi="Times New Roman"/>
                <w:sz w:val="20"/>
                <w:szCs w:val="20"/>
              </w:rPr>
            </w:pPr>
            <w:r w:rsidRPr="00221321">
              <w:rPr>
                <w:rFonts w:ascii="Times New Roman" w:hAnsi="Times New Roman"/>
                <w:sz w:val="20"/>
                <w:szCs w:val="20"/>
              </w:rPr>
              <w:t>It is FFS which field(s) is used to be repurposed for the indication of the power saving technique if the repurpose of existing field(s) is used.</w:t>
            </w:r>
          </w:p>
          <w:p w:rsidR="00EF091D" w:rsidRPr="00221321" w:rsidRDefault="00EF091D" w:rsidP="00EC5458">
            <w:pPr>
              <w:pStyle w:val="af3"/>
              <w:numPr>
                <w:ilvl w:val="0"/>
                <w:numId w:val="24"/>
              </w:numPr>
              <w:rPr>
                <w:rFonts w:ascii="Times New Roman" w:hAnsi="Times New Roman"/>
                <w:sz w:val="20"/>
                <w:szCs w:val="20"/>
              </w:rPr>
            </w:pPr>
            <w:r w:rsidRPr="00221321">
              <w:rPr>
                <w:rFonts w:ascii="Times New Roman" w:hAnsi="Times New Roman"/>
                <w:sz w:val="20"/>
                <w:szCs w:val="20"/>
              </w:rPr>
              <w:t>FFS: New DCI format with size aligned with existing DCI format</w:t>
            </w:r>
          </w:p>
          <w:p w:rsidR="00EF091D" w:rsidRPr="00EF091D" w:rsidRDefault="00EF091D" w:rsidP="007450D0"/>
        </w:tc>
      </w:tr>
    </w:tbl>
    <w:p w:rsidR="00EF091D" w:rsidRDefault="00EF091D" w:rsidP="007450D0">
      <w:pPr>
        <w:rPr>
          <w:lang w:val="en-GB"/>
        </w:rPr>
      </w:pPr>
    </w:p>
    <w:p w:rsidR="007450D0" w:rsidRPr="00F039A5" w:rsidRDefault="007450D0" w:rsidP="007450D0">
      <w:pPr>
        <w:rPr>
          <w:lang w:val="en-GB"/>
        </w:rPr>
      </w:pPr>
    </w:p>
    <w:p w:rsidR="007450D0" w:rsidRDefault="007450D0" w:rsidP="007450D0">
      <w:pPr>
        <w:pStyle w:val="2"/>
      </w:pPr>
      <w:r>
        <w:t xml:space="preserve">DCI format – </w:t>
      </w:r>
    </w:p>
    <w:p w:rsidR="007450D0" w:rsidRPr="0034463D" w:rsidRDefault="007450D0" w:rsidP="00EC5458">
      <w:pPr>
        <w:pStyle w:val="af3"/>
        <w:numPr>
          <w:ilvl w:val="0"/>
          <w:numId w:val="19"/>
        </w:numPr>
        <w:rPr>
          <w:lang w:val="en-GB"/>
        </w:rPr>
      </w:pPr>
      <w:r w:rsidRPr="00D9332D">
        <w:rPr>
          <w:rFonts w:ascii="Times New Roman" w:eastAsiaTheme="minorEastAsia" w:hAnsi="Times New Roman" w:hint="eastAsia"/>
          <w:sz w:val="20"/>
          <w:szCs w:val="20"/>
          <w:lang w:val="en-GB" w:eastAsia="zh-CN"/>
        </w:rPr>
        <w:t xml:space="preserve">Fall </w:t>
      </w:r>
      <w:r w:rsidRPr="00D9332D">
        <w:rPr>
          <w:rFonts w:ascii="Times New Roman" w:eastAsiaTheme="minorEastAsia" w:hAnsi="Times New Roman"/>
          <w:sz w:val="20"/>
          <w:szCs w:val="20"/>
          <w:lang w:val="en-GB" w:eastAsia="zh-CN"/>
        </w:rPr>
        <w:t>back</w:t>
      </w:r>
      <w:r w:rsidRPr="00D9332D">
        <w:rPr>
          <w:rFonts w:ascii="Times New Roman" w:eastAsiaTheme="minorEastAsia" w:hAnsi="Times New Roman" w:hint="eastAsia"/>
          <w:sz w:val="20"/>
          <w:szCs w:val="20"/>
          <w:lang w:val="en-GB" w:eastAsia="zh-CN"/>
        </w:rPr>
        <w:t xml:space="preserve"> DCI is</w:t>
      </w:r>
      <w:r>
        <w:rPr>
          <w:rFonts w:ascii="Times New Roman" w:eastAsiaTheme="minorEastAsia" w:hAnsi="Times New Roman" w:hint="eastAsia"/>
          <w:sz w:val="20"/>
          <w:szCs w:val="20"/>
          <w:lang w:val="en-GB" w:eastAsia="zh-CN"/>
        </w:rPr>
        <w:t xml:space="preserve"> not appli</w:t>
      </w:r>
      <w:r w:rsidRPr="00D9332D">
        <w:rPr>
          <w:rFonts w:ascii="Times New Roman" w:eastAsiaTheme="minorEastAsia" w:hAnsi="Times New Roman" w:hint="eastAsia"/>
          <w:sz w:val="20"/>
          <w:szCs w:val="20"/>
          <w:lang w:val="en-GB" w:eastAsia="zh-CN"/>
        </w:rPr>
        <w:t>cable to power saving purpose</w:t>
      </w:r>
      <w:r w:rsidRPr="00D9332D">
        <w:rPr>
          <w:rFonts w:ascii="Times New Roman" w:hAnsi="Times New Roman"/>
          <w:sz w:val="20"/>
          <w:szCs w:val="20"/>
          <w:lang w:val="en-GB"/>
        </w:rPr>
        <w:t xml:space="preserve"> –  CATT, </w:t>
      </w:r>
      <w:r w:rsidRPr="00D9332D">
        <w:rPr>
          <w:rFonts w:ascii="Times New Roman" w:eastAsiaTheme="minorEastAsia" w:hAnsi="Times New Roman" w:hint="eastAsia"/>
          <w:sz w:val="20"/>
          <w:szCs w:val="20"/>
          <w:lang w:val="en-GB" w:eastAsia="zh-CN"/>
        </w:rPr>
        <w:t xml:space="preserve">MTK, </w:t>
      </w:r>
      <w:r>
        <w:rPr>
          <w:rFonts w:ascii="Times New Roman" w:eastAsiaTheme="minorEastAsia" w:hAnsi="Times New Roman" w:hint="eastAsia"/>
          <w:sz w:val="20"/>
          <w:szCs w:val="20"/>
          <w:lang w:val="en-GB" w:eastAsia="zh-CN"/>
        </w:rPr>
        <w:t xml:space="preserve">Samsung, QC, </w:t>
      </w:r>
      <w:proofErr w:type="spellStart"/>
      <w:r>
        <w:rPr>
          <w:rFonts w:ascii="Times New Roman" w:eastAsiaTheme="minorEastAsia" w:hAnsi="Times New Roman" w:hint="eastAsia"/>
          <w:sz w:val="20"/>
          <w:szCs w:val="20"/>
          <w:lang w:val="en-GB" w:eastAsia="zh-CN"/>
        </w:rPr>
        <w:t>ZTE,Panasonic</w:t>
      </w:r>
      <w:proofErr w:type="spellEnd"/>
      <w:r w:rsidR="00EF091D">
        <w:rPr>
          <w:rFonts w:ascii="Times New Roman" w:eastAsiaTheme="minorEastAsia" w:hAnsi="Times New Roman"/>
          <w:sz w:val="20"/>
          <w:szCs w:val="20"/>
          <w:lang w:val="en-GB" w:eastAsia="zh-CN"/>
        </w:rPr>
        <w:t>, Ericsson</w:t>
      </w:r>
      <w:r w:rsidR="004E2ECE">
        <w:rPr>
          <w:rFonts w:ascii="Times New Roman" w:eastAsiaTheme="minorEastAsia" w:hAnsi="Times New Roman"/>
          <w:sz w:val="20"/>
          <w:szCs w:val="20"/>
          <w:lang w:val="en-GB" w:eastAsia="zh-CN"/>
        </w:rPr>
        <w:t>, CMCC</w:t>
      </w:r>
    </w:p>
    <w:p w:rsidR="007450D0" w:rsidRPr="002D7360" w:rsidRDefault="007450D0" w:rsidP="00EC5458">
      <w:pPr>
        <w:pStyle w:val="af3"/>
        <w:numPr>
          <w:ilvl w:val="0"/>
          <w:numId w:val="19"/>
        </w:numPr>
        <w:rPr>
          <w:lang w:val="en-GB"/>
        </w:rPr>
      </w:pPr>
      <w:r>
        <w:rPr>
          <w:rFonts w:ascii="Times New Roman" w:eastAsiaTheme="minorEastAsia" w:hAnsi="Times New Roman" w:hint="eastAsia"/>
          <w:sz w:val="20"/>
          <w:szCs w:val="20"/>
          <w:lang w:val="en-GB" w:eastAsia="zh-CN"/>
        </w:rPr>
        <w:t xml:space="preserve">Repurposing of existing DCI </w:t>
      </w:r>
      <w:r w:rsidRPr="00D9332D">
        <w:rPr>
          <w:rFonts w:ascii="Times New Roman" w:eastAsiaTheme="minorEastAsia" w:hAnsi="Times New Roman" w:hint="eastAsia"/>
          <w:sz w:val="20"/>
          <w:szCs w:val="20"/>
          <w:lang w:val="en-GB" w:eastAsia="zh-CN"/>
        </w:rPr>
        <w:t>is</w:t>
      </w:r>
      <w:r>
        <w:rPr>
          <w:rFonts w:ascii="Times New Roman" w:eastAsiaTheme="minorEastAsia" w:hAnsi="Times New Roman" w:hint="eastAsia"/>
          <w:sz w:val="20"/>
          <w:szCs w:val="20"/>
          <w:lang w:val="en-GB" w:eastAsia="zh-CN"/>
        </w:rPr>
        <w:t xml:space="preserve"> not supported</w:t>
      </w:r>
      <w:r w:rsidRPr="00D9332D">
        <w:rPr>
          <w:rFonts w:ascii="Times New Roman" w:hAnsi="Times New Roman"/>
          <w:sz w:val="20"/>
          <w:szCs w:val="20"/>
          <w:lang w:val="en-GB"/>
        </w:rPr>
        <w:t xml:space="preserve"> –  CATT</w:t>
      </w:r>
      <w:r w:rsidRPr="00D9332D">
        <w:rPr>
          <w:rFonts w:ascii="Times New Roman" w:eastAsiaTheme="minorEastAsia" w:hAnsi="Times New Roman" w:hint="eastAsia"/>
          <w:sz w:val="20"/>
          <w:szCs w:val="20"/>
          <w:lang w:val="en-GB" w:eastAsia="zh-CN"/>
        </w:rPr>
        <w:t xml:space="preserve">, </w:t>
      </w:r>
      <w:r>
        <w:rPr>
          <w:rFonts w:ascii="Times New Roman" w:eastAsiaTheme="minorEastAsia" w:hAnsi="Times New Roman" w:hint="eastAsia"/>
          <w:sz w:val="20"/>
          <w:szCs w:val="20"/>
          <w:lang w:val="en-GB" w:eastAsia="zh-CN"/>
        </w:rPr>
        <w:t>Samsung</w:t>
      </w:r>
    </w:p>
    <w:p w:rsidR="007450D0" w:rsidRDefault="007450D0" w:rsidP="00EC5458">
      <w:pPr>
        <w:pStyle w:val="af3"/>
        <w:numPr>
          <w:ilvl w:val="0"/>
          <w:numId w:val="19"/>
        </w:numPr>
        <w:rPr>
          <w:rFonts w:ascii="Times New Roman" w:eastAsiaTheme="minorEastAsia" w:hAnsi="Times New Roman"/>
          <w:sz w:val="20"/>
          <w:szCs w:val="20"/>
          <w:lang w:val="en-GB" w:eastAsia="zh-CN"/>
        </w:rPr>
      </w:pPr>
      <w:r w:rsidRPr="002D7360">
        <w:rPr>
          <w:rFonts w:ascii="Times New Roman" w:eastAsiaTheme="minorEastAsia" w:hAnsi="Times New Roman"/>
          <w:sz w:val="20"/>
          <w:szCs w:val="20"/>
          <w:lang w:val="en-GB" w:eastAsia="zh-CN"/>
        </w:rPr>
        <w:t>group-common</w:t>
      </w:r>
      <w:r w:rsidRPr="002D7360">
        <w:rPr>
          <w:rFonts w:ascii="Times New Roman" w:eastAsiaTheme="minorEastAsia" w:hAnsi="Times New Roman" w:hint="eastAsia"/>
          <w:sz w:val="20"/>
          <w:szCs w:val="20"/>
          <w:lang w:val="en-GB" w:eastAsia="zh-CN"/>
        </w:rPr>
        <w:t xml:space="preserve"> DCI format is used for PoSS</w:t>
      </w:r>
      <w:r>
        <w:rPr>
          <w:rFonts w:ascii="Times New Roman" w:eastAsiaTheme="minorEastAsia" w:hAnsi="Times New Roman" w:hint="eastAsia"/>
          <w:sz w:val="20"/>
          <w:szCs w:val="20"/>
          <w:lang w:val="en-GB" w:eastAsia="zh-CN"/>
        </w:rPr>
        <w:t xml:space="preserve"> in active time- Samsung</w:t>
      </w:r>
    </w:p>
    <w:p w:rsidR="007450D0" w:rsidRPr="002D7360" w:rsidRDefault="007450D0" w:rsidP="007450D0">
      <w:pPr>
        <w:rPr>
          <w:lang w:val="en-GB"/>
        </w:rPr>
      </w:pPr>
    </w:p>
    <w:p w:rsidR="00EB412B" w:rsidRPr="00EB412B" w:rsidRDefault="00EB412B" w:rsidP="00EB412B">
      <w:pPr>
        <w:rPr>
          <w:ins w:id="143" w:author="Fang-Chen Cheng" w:date="2019-08-27T02:13:00Z"/>
          <w:b/>
          <w:sz w:val="28"/>
          <w:szCs w:val="28"/>
          <w:lang w:val="en-GB"/>
        </w:rPr>
      </w:pPr>
      <w:ins w:id="144" w:author="Fang-Chen Cheng" w:date="2019-08-27T02:13:00Z">
        <w:r w:rsidRPr="00EB412B">
          <w:rPr>
            <w:b/>
            <w:sz w:val="28"/>
            <w:szCs w:val="28"/>
            <w:lang w:val="en-GB"/>
          </w:rPr>
          <w:t xml:space="preserve">Proposal:   When UE indicates its capability of supporting the UE power </w:t>
        </w:r>
        <w:proofErr w:type="spellStart"/>
        <w:r w:rsidRPr="00EB412B">
          <w:rPr>
            <w:b/>
            <w:sz w:val="28"/>
            <w:szCs w:val="28"/>
            <w:lang w:val="en-GB"/>
          </w:rPr>
          <w:t>aving</w:t>
        </w:r>
        <w:proofErr w:type="spellEnd"/>
        <w:r w:rsidRPr="00EB412B">
          <w:rPr>
            <w:b/>
            <w:sz w:val="28"/>
            <w:szCs w:val="28"/>
            <w:lang w:val="en-GB"/>
          </w:rPr>
          <w:t xml:space="preserve"> feat</w:t>
        </w:r>
        <w:r>
          <w:rPr>
            <w:b/>
            <w:sz w:val="28"/>
            <w:szCs w:val="28"/>
            <w:lang w:val="en-GB"/>
          </w:rPr>
          <w:t>ure, UE shall monitor the power</w:t>
        </w:r>
        <w:r w:rsidRPr="00EB412B">
          <w:rPr>
            <w:b/>
            <w:sz w:val="28"/>
            <w:szCs w:val="28"/>
            <w:lang w:val="en-GB"/>
          </w:rPr>
          <w:t xml:space="preserve"> saving signal/channel </w:t>
        </w:r>
        <w:r>
          <w:rPr>
            <w:b/>
            <w:sz w:val="28"/>
            <w:szCs w:val="28"/>
            <w:lang w:val="en-GB"/>
          </w:rPr>
          <w:t xml:space="preserve">if UE is configured with the power saving signal/channel within </w:t>
        </w:r>
        <w:r w:rsidRPr="00EB412B">
          <w:rPr>
            <w:b/>
            <w:sz w:val="28"/>
            <w:szCs w:val="28"/>
            <w:lang w:val="en-GB"/>
          </w:rPr>
          <w:t xml:space="preserve">Active Time - </w:t>
        </w:r>
      </w:ins>
    </w:p>
    <w:p w:rsidR="00EB412B" w:rsidRDefault="00EB412B" w:rsidP="007450D0">
      <w:pPr>
        <w:rPr>
          <w:ins w:id="145" w:author="Fang-Chen Cheng" w:date="2019-08-27T02:13:00Z"/>
          <w:b/>
          <w:sz w:val="22"/>
          <w:szCs w:val="22"/>
          <w:lang w:val="en-GB" w:eastAsia="zh-CN"/>
        </w:rPr>
      </w:pPr>
    </w:p>
    <w:p w:rsidR="000111B6" w:rsidRDefault="007450D0" w:rsidP="007450D0">
      <w:pPr>
        <w:rPr>
          <w:b/>
          <w:sz w:val="22"/>
          <w:szCs w:val="22"/>
          <w:lang w:val="en-GB" w:eastAsia="zh-CN"/>
        </w:rPr>
      </w:pPr>
      <w:r w:rsidRPr="004D0341">
        <w:rPr>
          <w:b/>
          <w:sz w:val="22"/>
          <w:szCs w:val="22"/>
          <w:lang w:val="en-GB" w:eastAsia="zh-CN"/>
        </w:rPr>
        <w:t>P</w:t>
      </w:r>
      <w:r w:rsidRPr="004D0341">
        <w:rPr>
          <w:rFonts w:hint="eastAsia"/>
          <w:b/>
          <w:sz w:val="22"/>
          <w:szCs w:val="22"/>
          <w:lang w:val="en-GB" w:eastAsia="zh-CN"/>
        </w:rPr>
        <w:t xml:space="preserve">roposal: </w:t>
      </w:r>
      <w:r w:rsidR="000111B6">
        <w:rPr>
          <w:b/>
          <w:sz w:val="22"/>
          <w:szCs w:val="22"/>
          <w:lang w:val="en-GB" w:eastAsia="zh-CN"/>
        </w:rPr>
        <w:t xml:space="preserve">The </w:t>
      </w:r>
      <w:r w:rsidR="000111B6">
        <w:rPr>
          <w:rFonts w:hint="eastAsia"/>
          <w:b/>
          <w:sz w:val="22"/>
          <w:szCs w:val="22"/>
          <w:lang w:val="en-GB" w:eastAsia="zh-CN"/>
        </w:rPr>
        <w:t xml:space="preserve">DCI 1_1 and DCI 0_1 </w:t>
      </w:r>
      <w:r w:rsidR="000111B6">
        <w:rPr>
          <w:b/>
          <w:sz w:val="22"/>
          <w:szCs w:val="22"/>
          <w:lang w:val="en-GB" w:eastAsia="zh-CN"/>
        </w:rPr>
        <w:t>are enhanced to include additional field of</w:t>
      </w:r>
      <w:r w:rsidRPr="004D0341">
        <w:rPr>
          <w:rFonts w:hint="eastAsia"/>
          <w:b/>
          <w:sz w:val="22"/>
          <w:szCs w:val="22"/>
          <w:lang w:val="en-GB" w:eastAsia="zh-CN"/>
        </w:rPr>
        <w:t xml:space="preserve"> power saving inforamtion.</w:t>
      </w:r>
      <w:r w:rsidR="000111B6">
        <w:rPr>
          <w:b/>
          <w:sz w:val="22"/>
          <w:szCs w:val="22"/>
          <w:lang w:val="en-GB" w:eastAsia="zh-CN"/>
        </w:rPr>
        <w:t xml:space="preserve">  </w:t>
      </w:r>
    </w:p>
    <w:p w:rsidR="007450D0" w:rsidRPr="004D0341" w:rsidRDefault="000111B6" w:rsidP="007450D0">
      <w:pPr>
        <w:rPr>
          <w:b/>
          <w:sz w:val="22"/>
          <w:szCs w:val="22"/>
          <w:lang w:val="en-GB" w:eastAsia="zh-CN"/>
        </w:rPr>
      </w:pPr>
      <w:r>
        <w:rPr>
          <w:b/>
          <w:sz w:val="22"/>
          <w:szCs w:val="22"/>
          <w:lang w:val="en-GB" w:eastAsia="zh-CN"/>
        </w:rPr>
        <w:t>Proposal: The power saving information in fallback DCI is not supported</w:t>
      </w:r>
    </w:p>
    <w:p w:rsidR="007450D0" w:rsidRPr="004D0341" w:rsidRDefault="007450D0" w:rsidP="007450D0">
      <w:pPr>
        <w:rPr>
          <w:b/>
          <w:sz w:val="22"/>
          <w:szCs w:val="22"/>
          <w:lang w:val="en-GB" w:eastAsia="zh-CN"/>
        </w:rPr>
      </w:pPr>
      <w:r w:rsidRPr="004D0341">
        <w:rPr>
          <w:b/>
          <w:sz w:val="22"/>
          <w:szCs w:val="22"/>
          <w:lang w:val="en-GB" w:eastAsia="zh-CN"/>
        </w:rPr>
        <w:t>P</w:t>
      </w:r>
      <w:r w:rsidRPr="004D0341">
        <w:rPr>
          <w:rFonts w:hint="eastAsia"/>
          <w:b/>
          <w:sz w:val="22"/>
          <w:szCs w:val="22"/>
          <w:lang w:val="en-GB" w:eastAsia="zh-CN"/>
        </w:rPr>
        <w:t>roposal: Repurposing of existing DCI fields is not supported.</w:t>
      </w:r>
    </w:p>
    <w:p w:rsidR="007450D0" w:rsidRPr="00072801" w:rsidRDefault="007450D0" w:rsidP="007450D0">
      <w:pPr>
        <w:rPr>
          <w:b/>
          <w:lang w:val="en-GB"/>
        </w:rPr>
      </w:pPr>
    </w:p>
    <w:p w:rsidR="007450D0" w:rsidRPr="00E00325" w:rsidRDefault="007450D0" w:rsidP="007450D0">
      <w:pPr>
        <w:pStyle w:val="2"/>
      </w:pPr>
      <w:r>
        <w:lastRenderedPageBreak/>
        <w:t>Indication of power saving techniques</w:t>
      </w:r>
    </w:p>
    <w:p w:rsidR="007450D0" w:rsidRDefault="007450D0" w:rsidP="007450D0">
      <w:pPr>
        <w:rPr>
          <w:b/>
          <w:lang w:val="en-GB"/>
        </w:rPr>
      </w:pPr>
      <w:r>
        <w:rPr>
          <w:b/>
          <w:lang w:val="en-GB"/>
        </w:rPr>
        <w:t xml:space="preserve">For UE in the Active Time, the power saving signal/channel supports the indication of </w:t>
      </w:r>
    </w:p>
    <w:p w:rsidR="007450D0" w:rsidRPr="002D7360" w:rsidRDefault="007450D0" w:rsidP="00EC5458">
      <w:pPr>
        <w:pStyle w:val="af3"/>
        <w:numPr>
          <w:ilvl w:val="0"/>
          <w:numId w:val="22"/>
        </w:numPr>
        <w:rPr>
          <w:rFonts w:ascii="Times New Roman" w:hAnsi="Times New Roman"/>
          <w:sz w:val="20"/>
          <w:szCs w:val="20"/>
          <w:lang w:val="en-GB"/>
        </w:rPr>
      </w:pPr>
      <w:r w:rsidRPr="002D7360">
        <w:rPr>
          <w:rFonts w:ascii="Times New Roman" w:hAnsi="Times New Roman"/>
          <w:sz w:val="20"/>
          <w:szCs w:val="20"/>
          <w:lang w:val="en-GB"/>
        </w:rPr>
        <w:t>PDCCH skipping for active cell(s) and associated BWP</w:t>
      </w:r>
      <w:r w:rsidRPr="002D7360">
        <w:rPr>
          <w:rFonts w:ascii="Times New Roman" w:eastAsiaTheme="minorEastAsia" w:hAnsi="Times New Roman" w:hint="eastAsia"/>
          <w:sz w:val="20"/>
          <w:szCs w:val="20"/>
          <w:lang w:val="en-GB" w:eastAsia="zh-CN"/>
        </w:rPr>
        <w:t>- Huawei, CATT, Samsung</w:t>
      </w:r>
      <w:r>
        <w:rPr>
          <w:rFonts w:ascii="Times New Roman" w:eastAsiaTheme="minorEastAsia" w:hAnsi="Times New Roman" w:hint="eastAsia"/>
          <w:sz w:val="20"/>
          <w:szCs w:val="20"/>
          <w:lang w:val="en-GB" w:eastAsia="zh-CN"/>
        </w:rPr>
        <w:t>,</w:t>
      </w:r>
      <w:r w:rsidRPr="00B224C3">
        <w:t xml:space="preserve"> </w:t>
      </w:r>
      <w:r w:rsidRPr="00B224C3">
        <w:rPr>
          <w:rFonts w:ascii="Times New Roman" w:eastAsiaTheme="minorEastAsia" w:hAnsi="Times New Roman"/>
          <w:sz w:val="20"/>
          <w:szCs w:val="20"/>
          <w:lang w:val="en-GB" w:eastAsia="zh-CN"/>
        </w:rPr>
        <w:t>Spreadtrum</w:t>
      </w:r>
      <w:r>
        <w:rPr>
          <w:rFonts w:ascii="Times New Roman" w:eastAsiaTheme="minorEastAsia" w:hAnsi="Times New Roman" w:hint="eastAsia"/>
          <w:sz w:val="20"/>
          <w:szCs w:val="20"/>
          <w:lang w:val="en-GB" w:eastAsia="zh-CN"/>
        </w:rPr>
        <w:t>,</w:t>
      </w:r>
      <w:r w:rsidRPr="002B4189">
        <w:rPr>
          <w:rFonts w:ascii="Times New Roman" w:eastAsiaTheme="minorEastAsia" w:hAnsi="Times New Roman" w:hint="eastAsia"/>
          <w:sz w:val="20"/>
          <w:szCs w:val="20"/>
          <w:lang w:val="en-GB" w:eastAsia="zh-CN"/>
        </w:rPr>
        <w:t xml:space="preserve"> </w:t>
      </w:r>
      <w:r>
        <w:rPr>
          <w:rFonts w:ascii="Times New Roman" w:eastAsiaTheme="minorEastAsia" w:hAnsi="Times New Roman" w:hint="eastAsia"/>
          <w:sz w:val="20"/>
          <w:szCs w:val="20"/>
          <w:lang w:val="en-GB" w:eastAsia="zh-CN"/>
        </w:rPr>
        <w:t>Apple</w:t>
      </w:r>
      <w:r w:rsidR="000D59CA">
        <w:rPr>
          <w:rFonts w:ascii="Times New Roman" w:eastAsiaTheme="minorEastAsia" w:hAnsi="Times New Roman" w:hint="eastAsia"/>
          <w:sz w:val="20"/>
          <w:szCs w:val="20"/>
          <w:lang w:val="en-GB" w:eastAsia="zh-CN"/>
        </w:rPr>
        <w:t>,OPPO</w:t>
      </w:r>
    </w:p>
    <w:p w:rsidR="007450D0" w:rsidRPr="002D7360" w:rsidRDefault="007450D0" w:rsidP="00EC5458">
      <w:pPr>
        <w:pStyle w:val="af3"/>
        <w:numPr>
          <w:ilvl w:val="0"/>
          <w:numId w:val="22"/>
        </w:numPr>
        <w:rPr>
          <w:rFonts w:ascii="Times New Roman" w:hAnsi="Times New Roman"/>
          <w:sz w:val="20"/>
          <w:szCs w:val="20"/>
          <w:lang w:val="en-GB"/>
        </w:rPr>
      </w:pPr>
      <w:r w:rsidRPr="002D7360">
        <w:rPr>
          <w:rFonts w:ascii="Times New Roman" w:hAnsi="Times New Roman"/>
          <w:sz w:val="20"/>
          <w:szCs w:val="20"/>
          <w:lang w:val="en-GB"/>
        </w:rPr>
        <w:t>Cross-slot/same-slot scheduling</w:t>
      </w:r>
      <w:r>
        <w:rPr>
          <w:rFonts w:ascii="Times New Roman" w:eastAsiaTheme="minorEastAsia" w:hAnsi="Times New Roman" w:hint="eastAsia"/>
          <w:sz w:val="20"/>
          <w:szCs w:val="20"/>
          <w:lang w:val="en-GB" w:eastAsia="zh-CN"/>
        </w:rPr>
        <w:t xml:space="preserve">  - All  companies</w:t>
      </w:r>
    </w:p>
    <w:p w:rsidR="007450D0" w:rsidRPr="000111B6" w:rsidRDefault="007450D0" w:rsidP="00EC5458">
      <w:pPr>
        <w:pStyle w:val="af3"/>
        <w:numPr>
          <w:ilvl w:val="0"/>
          <w:numId w:val="22"/>
        </w:numPr>
        <w:rPr>
          <w:rFonts w:ascii="Times New Roman" w:hAnsi="Times New Roman"/>
          <w:sz w:val="20"/>
          <w:szCs w:val="20"/>
          <w:lang w:val="en-GB"/>
        </w:rPr>
      </w:pPr>
      <w:r w:rsidRPr="002D7360">
        <w:rPr>
          <w:rFonts w:ascii="Times New Roman" w:hAnsi="Times New Roman"/>
          <w:sz w:val="20"/>
          <w:szCs w:val="20"/>
          <w:lang w:val="en-GB"/>
        </w:rPr>
        <w:t>MIMO layer adaptation</w:t>
      </w:r>
      <w:r>
        <w:rPr>
          <w:rFonts w:ascii="Times New Roman" w:eastAsiaTheme="minorEastAsia" w:hAnsi="Times New Roman" w:hint="eastAsia"/>
          <w:sz w:val="20"/>
          <w:szCs w:val="20"/>
          <w:lang w:val="en-GB" w:eastAsia="zh-CN"/>
        </w:rPr>
        <w:t xml:space="preserve"> </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ZTE</w:t>
      </w:r>
      <w:r w:rsidR="00911246">
        <w:rPr>
          <w:rFonts w:ascii="Times New Roman" w:eastAsiaTheme="minorEastAsia" w:hAnsi="Times New Roman"/>
          <w:sz w:val="20"/>
          <w:szCs w:val="20"/>
          <w:lang w:val="en-GB" w:eastAsia="zh-CN"/>
        </w:rPr>
        <w:t xml:space="preserve">, Huawei, </w:t>
      </w:r>
      <w:proofErr w:type="spellStart"/>
      <w:r w:rsidR="00911246">
        <w:rPr>
          <w:rFonts w:ascii="Times New Roman" w:eastAsiaTheme="minorEastAsia" w:hAnsi="Times New Roman"/>
          <w:sz w:val="20"/>
          <w:szCs w:val="20"/>
          <w:lang w:val="en-GB" w:eastAsia="zh-CN"/>
        </w:rPr>
        <w:t>HiSilicon</w:t>
      </w:r>
      <w:proofErr w:type="spellEnd"/>
    </w:p>
    <w:p w:rsidR="000111B6" w:rsidRDefault="000111B6" w:rsidP="000111B6">
      <w:pPr>
        <w:rPr>
          <w:lang w:val="en-GB"/>
        </w:rPr>
      </w:pPr>
    </w:p>
    <w:p w:rsidR="000111B6" w:rsidRPr="000111B6" w:rsidRDefault="000111B6" w:rsidP="000111B6">
      <w:pPr>
        <w:rPr>
          <w:b/>
          <w:sz w:val="22"/>
          <w:szCs w:val="22"/>
          <w:lang w:val="en-GB"/>
        </w:rPr>
      </w:pPr>
      <w:r w:rsidRPr="000111B6">
        <w:rPr>
          <w:b/>
          <w:sz w:val="22"/>
          <w:szCs w:val="22"/>
          <w:lang w:val="en-GB"/>
        </w:rPr>
        <w:t xml:space="preserve">Proposal: </w:t>
      </w:r>
      <w:r>
        <w:rPr>
          <w:b/>
          <w:sz w:val="22"/>
          <w:szCs w:val="22"/>
          <w:lang w:val="en-GB"/>
        </w:rPr>
        <w:t xml:space="preserve"> Cross-slot/same-slot scheduling is included in the enhanced DCI 1_1 and DCI 0_1.  The maximum MIMO layer information is implicitly indicated in the associated BWP.  </w:t>
      </w:r>
    </w:p>
    <w:p w:rsidR="007450D0" w:rsidRPr="000111B6" w:rsidRDefault="007450D0" w:rsidP="000111B6">
      <w:pPr>
        <w:rPr>
          <w:lang w:val="en-GB"/>
        </w:rPr>
      </w:pPr>
    </w:p>
    <w:p w:rsidR="000111B6" w:rsidRDefault="000111B6" w:rsidP="000111B6">
      <w:pPr>
        <w:rPr>
          <w:lang w:val="en-GB"/>
        </w:rPr>
      </w:pPr>
    </w:p>
    <w:p w:rsidR="000111B6" w:rsidRPr="000111B6" w:rsidRDefault="000111B6" w:rsidP="000111B6">
      <w:pPr>
        <w:rPr>
          <w:lang w:val="en-GB"/>
        </w:rPr>
      </w:pPr>
    </w:p>
    <w:p w:rsidR="007450D0" w:rsidRPr="007450D0" w:rsidRDefault="007450D0" w:rsidP="007D0A71"/>
    <w:p w:rsidR="007450D0" w:rsidRDefault="007450D0" w:rsidP="007D0A71">
      <w:pPr>
        <w:rPr>
          <w:lang w:val="en-GB"/>
        </w:rPr>
      </w:pPr>
    </w:p>
    <w:tbl>
      <w:tblPr>
        <w:tblStyle w:val="ad"/>
        <w:tblW w:w="0" w:type="auto"/>
        <w:tblLook w:val="04A0"/>
      </w:tblPr>
      <w:tblGrid>
        <w:gridCol w:w="2538"/>
        <w:gridCol w:w="7650"/>
      </w:tblGrid>
      <w:tr w:rsidR="00DD1CC5" w:rsidTr="00332765">
        <w:tc>
          <w:tcPr>
            <w:tcW w:w="2538" w:type="dxa"/>
          </w:tcPr>
          <w:p w:rsidR="00DD1CC5" w:rsidRDefault="00DD1CC5" w:rsidP="00332765">
            <w:pPr>
              <w:rPr>
                <w:lang w:val="en-GB"/>
              </w:rPr>
            </w:pPr>
            <w:r>
              <w:rPr>
                <w:lang w:val="en-GB"/>
              </w:rPr>
              <w:t xml:space="preserve">Huawei, </w:t>
            </w:r>
            <w:proofErr w:type="spellStart"/>
            <w:r>
              <w:rPr>
                <w:lang w:val="en-GB"/>
              </w:rPr>
              <w:t>HiSilicon</w:t>
            </w:r>
            <w:proofErr w:type="spellEnd"/>
            <w:r w:rsidR="00B1101F">
              <w:rPr>
                <w:lang w:val="en-GB"/>
              </w:rPr>
              <w:fldChar w:fldCharType="begin"/>
            </w:r>
            <w:r>
              <w:rPr>
                <w:lang w:val="en-GB"/>
              </w:rPr>
              <w:instrText xml:space="preserve"> REF _Ref17500394 \r \h </w:instrText>
            </w:r>
            <w:r w:rsidR="00B1101F">
              <w:rPr>
                <w:lang w:val="en-GB"/>
              </w:rPr>
            </w:r>
            <w:r w:rsidR="00B1101F">
              <w:rPr>
                <w:lang w:val="en-GB"/>
              </w:rPr>
              <w:fldChar w:fldCharType="separate"/>
            </w:r>
            <w:r>
              <w:rPr>
                <w:lang w:val="en-GB"/>
              </w:rPr>
              <w:t>[3]</w:t>
            </w:r>
            <w:r w:rsidR="00B1101F">
              <w:rPr>
                <w:lang w:val="en-GB"/>
              </w:rPr>
              <w:fldChar w:fldCharType="end"/>
            </w:r>
          </w:p>
        </w:tc>
        <w:tc>
          <w:tcPr>
            <w:tcW w:w="7650" w:type="dxa"/>
          </w:tcPr>
          <w:p w:rsidR="00DD1CC5" w:rsidRPr="00B11436" w:rsidRDefault="00DD1CC5" w:rsidP="00332765">
            <w:pPr>
              <w:spacing w:after="0" w:line="240" w:lineRule="auto"/>
              <w:rPr>
                <w:lang w:eastAsia="zh-CN"/>
              </w:rPr>
            </w:pPr>
            <w:r w:rsidRPr="00DD1CC5">
              <w:rPr>
                <w:lang w:eastAsia="zh-CN"/>
              </w:rPr>
              <w:t>Proposal 6: UE can be configured to further monitor the search space sets for power saving PDCCH inside Active Time.</w:t>
            </w:r>
          </w:p>
        </w:tc>
      </w:tr>
      <w:tr w:rsidR="00DD1CC5" w:rsidTr="00332765">
        <w:tc>
          <w:tcPr>
            <w:tcW w:w="2538" w:type="dxa"/>
          </w:tcPr>
          <w:p w:rsidR="00DD1CC5" w:rsidRDefault="00DD1CC5" w:rsidP="00332765">
            <w:pPr>
              <w:rPr>
                <w:lang w:val="en-GB"/>
              </w:rPr>
            </w:pPr>
            <w:r>
              <w:rPr>
                <w:lang w:val="en-GB"/>
              </w:rPr>
              <w:t>vivo</w:t>
            </w:r>
            <w:r w:rsidR="00B1101F">
              <w:rPr>
                <w:lang w:val="en-GB"/>
              </w:rPr>
              <w:fldChar w:fldCharType="begin"/>
            </w:r>
            <w:r>
              <w:rPr>
                <w:lang w:val="en-GB"/>
              </w:rPr>
              <w:instrText xml:space="preserve"> REF _Ref17537374 \r \h </w:instrText>
            </w:r>
            <w:r w:rsidR="00B1101F">
              <w:rPr>
                <w:lang w:val="en-GB"/>
              </w:rPr>
            </w:r>
            <w:r w:rsidR="00B1101F">
              <w:rPr>
                <w:lang w:val="en-GB"/>
              </w:rPr>
              <w:fldChar w:fldCharType="separate"/>
            </w:r>
            <w:r>
              <w:rPr>
                <w:lang w:val="en-GB"/>
              </w:rPr>
              <w:t>[4]</w:t>
            </w:r>
            <w:r w:rsidR="00B1101F">
              <w:rPr>
                <w:lang w:val="en-GB"/>
              </w:rPr>
              <w:fldChar w:fldCharType="end"/>
            </w:r>
          </w:p>
        </w:tc>
        <w:tc>
          <w:tcPr>
            <w:tcW w:w="7650" w:type="dxa"/>
          </w:tcPr>
          <w:p w:rsidR="00000000" w:rsidRDefault="00DD1CC5" w:rsidP="00534E7E">
            <w:pPr>
              <w:spacing w:beforeLines="50" w:after="0" w:line="240" w:lineRule="auto"/>
              <w:rPr>
                <w:lang w:eastAsia="zh-CN"/>
              </w:rPr>
              <w:pPrChange w:id="146" w:author="Fang-Chen Cheng" w:date="2019-08-27T04:26:00Z">
                <w:pPr>
                  <w:spacing w:beforeLines="50" w:after="0" w:line="240" w:lineRule="auto"/>
                  <w:jc w:val="left"/>
                </w:pPr>
              </w:pPrChange>
            </w:pPr>
            <w:r>
              <w:t>Proposal 2: Power saving PDCCH is not monitored during DRX active time or when DRX is not configured. In these cases, enhanced scheduling DCI can be used to indicate UE to adapt to power saving characteristics, e.g. MIMO layer and/or cross/same-slot scheduling</w:t>
            </w:r>
            <w:r w:rsidRPr="004F67EF">
              <w:rPr>
                <w:lang w:eastAsia="zh-CN"/>
              </w:rPr>
              <w:t>.</w:t>
            </w:r>
          </w:p>
        </w:tc>
      </w:tr>
      <w:tr w:rsidR="00E342D8" w:rsidTr="00332765">
        <w:tc>
          <w:tcPr>
            <w:tcW w:w="2538" w:type="dxa"/>
          </w:tcPr>
          <w:p w:rsidR="00E342D8" w:rsidRDefault="00E342D8" w:rsidP="00332765">
            <w:pPr>
              <w:rPr>
                <w:lang w:val="en-GB"/>
              </w:rPr>
            </w:pPr>
            <w:r>
              <w:rPr>
                <w:lang w:val="en-GB"/>
              </w:rPr>
              <w:t>ZTE</w:t>
            </w:r>
            <w:r w:rsidR="00B1101F">
              <w:rPr>
                <w:lang w:val="en-GB"/>
              </w:rPr>
              <w:fldChar w:fldCharType="begin"/>
            </w:r>
            <w:r>
              <w:rPr>
                <w:lang w:val="en-GB"/>
              </w:rPr>
              <w:instrText xml:space="preserve"> REF _Ref17551373 \r \h </w:instrText>
            </w:r>
            <w:r w:rsidR="00B1101F">
              <w:rPr>
                <w:lang w:val="en-GB"/>
              </w:rPr>
            </w:r>
            <w:r w:rsidR="00B1101F">
              <w:rPr>
                <w:lang w:val="en-GB"/>
              </w:rPr>
              <w:fldChar w:fldCharType="separate"/>
            </w:r>
            <w:r>
              <w:rPr>
                <w:lang w:val="en-GB"/>
              </w:rPr>
              <w:t>[5]</w:t>
            </w:r>
            <w:r w:rsidR="00B1101F">
              <w:rPr>
                <w:lang w:val="en-GB"/>
              </w:rPr>
              <w:fldChar w:fldCharType="end"/>
            </w:r>
          </w:p>
        </w:tc>
        <w:tc>
          <w:tcPr>
            <w:tcW w:w="7650" w:type="dxa"/>
          </w:tcPr>
          <w:p w:rsidR="00000000" w:rsidRDefault="00E342D8" w:rsidP="00534E7E">
            <w:pPr>
              <w:spacing w:beforeLines="50" w:after="0" w:line="240" w:lineRule="auto"/>
              <w:pPrChange w:id="147" w:author="Fang-Chen Cheng" w:date="2019-08-27T04:26:00Z">
                <w:pPr>
                  <w:spacing w:beforeLines="50" w:after="0" w:line="240" w:lineRule="auto"/>
                  <w:jc w:val="left"/>
                </w:pPr>
              </w:pPrChange>
            </w:pPr>
            <w:r>
              <w:t>Proposal 8: In addition to cross-slot scheduling, the PoSS within Active Time could be used to indicate the maximum MIMO layer for the subsequent scheduling for one BWP.</w:t>
            </w:r>
          </w:p>
          <w:p w:rsidR="00000000" w:rsidRDefault="00E342D8" w:rsidP="00534E7E">
            <w:pPr>
              <w:spacing w:beforeLines="50" w:after="0" w:line="240" w:lineRule="auto"/>
              <w:pPrChange w:id="148" w:author="Fang-Chen Cheng" w:date="2019-08-27T04:26:00Z">
                <w:pPr>
                  <w:spacing w:beforeLines="50" w:after="0" w:line="240" w:lineRule="auto"/>
                  <w:jc w:val="left"/>
                </w:pPr>
              </w:pPrChange>
            </w:pPr>
            <w:r>
              <w:t>Proposal 9: Utilize the non-fall back DCI to convey the power saving techniques within Active Time.</w:t>
            </w:r>
          </w:p>
          <w:p w:rsidR="00000000" w:rsidRDefault="00E342D8" w:rsidP="00534E7E">
            <w:pPr>
              <w:spacing w:beforeLines="50" w:after="0" w:line="240" w:lineRule="auto"/>
              <w:pPrChange w:id="149" w:author="Fang-Chen Cheng" w:date="2019-08-27T04:26:00Z">
                <w:pPr>
                  <w:spacing w:beforeLines="50" w:after="0" w:line="240" w:lineRule="auto"/>
                  <w:jc w:val="left"/>
                </w:pPr>
              </w:pPrChange>
            </w:pPr>
            <w:r>
              <w:t xml:space="preserve">Proposal 10: Re-purposing the existing DCI is preferred to convey power saving information to a single UE in Active Time.   </w:t>
            </w:r>
          </w:p>
          <w:p w:rsidR="00000000" w:rsidRDefault="00E342D8" w:rsidP="00534E7E">
            <w:pPr>
              <w:spacing w:beforeLines="50" w:after="0" w:line="240" w:lineRule="auto"/>
              <w:pPrChange w:id="150" w:author="Fang-Chen Cheng" w:date="2019-08-27T04:26:00Z">
                <w:pPr>
                  <w:spacing w:beforeLines="50" w:after="0" w:line="240" w:lineRule="auto"/>
                  <w:jc w:val="left"/>
                </w:pPr>
              </w:pPrChange>
            </w:pPr>
            <w:r>
              <w:t>Proposal 11: The fields of transport block 2, information field of modulation and coding scheme, new data indicator and redundancy version  in DCI format 1_1 is used to identify the indication of the power saving techniques within Active Time.</w:t>
            </w:r>
          </w:p>
          <w:p w:rsidR="00000000" w:rsidRDefault="00E342D8" w:rsidP="00534E7E">
            <w:pPr>
              <w:spacing w:beforeLines="50" w:after="0" w:line="240" w:lineRule="auto"/>
              <w:pPrChange w:id="151" w:author="Fang-Chen Cheng" w:date="2019-08-27T04:26:00Z">
                <w:pPr>
                  <w:spacing w:beforeLines="50" w:after="0" w:line="240" w:lineRule="auto"/>
                  <w:jc w:val="left"/>
                </w:pPr>
              </w:pPrChange>
            </w:pPr>
            <w:r>
              <w:t xml:space="preserve">Proposal 12: The configuration of search space and CORESET should be reused if the PoSS within Active Time is based on existing scheduling DCI. </w:t>
            </w:r>
          </w:p>
          <w:p w:rsidR="00000000" w:rsidRDefault="00E342D8" w:rsidP="00534E7E">
            <w:pPr>
              <w:spacing w:beforeLines="50" w:after="0" w:line="240" w:lineRule="auto"/>
              <w:pPrChange w:id="152" w:author="Fang-Chen Cheng" w:date="2019-08-27T04:26:00Z">
                <w:pPr>
                  <w:spacing w:beforeLines="50" w:after="0" w:line="240" w:lineRule="auto"/>
                  <w:jc w:val="left"/>
                </w:pPr>
              </w:pPrChange>
            </w:pPr>
            <w:r>
              <w:t xml:space="preserve">Proposal 13: For the miss detection of PoSS in Active Time, if the UE does not receive successfully a number of consecutive PDSCHs with an invalid minimum value scheduled by PDCCHs, the UE shall assume the PoSS indicating the minimum K values is missed and switch cross-slot scheduling to same-slot scheduling.  </w:t>
            </w:r>
          </w:p>
        </w:tc>
      </w:tr>
      <w:tr w:rsidR="00DD1CC5" w:rsidTr="00332765">
        <w:tc>
          <w:tcPr>
            <w:tcW w:w="2538" w:type="dxa"/>
          </w:tcPr>
          <w:p w:rsidR="00DD1CC5" w:rsidRDefault="00DD1CC5" w:rsidP="00332765">
            <w:pPr>
              <w:rPr>
                <w:lang w:val="en-GB"/>
              </w:rPr>
            </w:pPr>
            <w:proofErr w:type="spellStart"/>
            <w:r>
              <w:rPr>
                <w:lang w:val="en-GB"/>
              </w:rPr>
              <w:t>MediaTek</w:t>
            </w:r>
            <w:proofErr w:type="spellEnd"/>
            <w:r w:rsidR="00B1101F">
              <w:rPr>
                <w:lang w:val="en-GB"/>
              </w:rPr>
              <w:fldChar w:fldCharType="begin"/>
            </w:r>
            <w:r>
              <w:rPr>
                <w:lang w:val="en-GB"/>
              </w:rPr>
              <w:instrText xml:space="preserve"> REF _Ref17537388 \r \h </w:instrText>
            </w:r>
            <w:r w:rsidR="00B1101F">
              <w:rPr>
                <w:lang w:val="en-GB"/>
              </w:rPr>
            </w:r>
            <w:r w:rsidR="00B1101F">
              <w:rPr>
                <w:lang w:val="en-GB"/>
              </w:rPr>
              <w:fldChar w:fldCharType="separate"/>
            </w:r>
            <w:r>
              <w:rPr>
                <w:lang w:val="en-GB"/>
              </w:rPr>
              <w:t>[6]</w:t>
            </w:r>
            <w:r w:rsidR="00B1101F">
              <w:rPr>
                <w:lang w:val="en-GB"/>
              </w:rPr>
              <w:fldChar w:fldCharType="end"/>
            </w:r>
          </w:p>
        </w:tc>
        <w:tc>
          <w:tcPr>
            <w:tcW w:w="7650" w:type="dxa"/>
          </w:tcPr>
          <w:p w:rsidR="00DD1CC5" w:rsidRDefault="00977545" w:rsidP="00977545">
            <w:pPr>
              <w:spacing w:after="0" w:line="240" w:lineRule="auto"/>
              <w:rPr>
                <w:rFonts w:ascii="Times" w:hAnsi="Times"/>
                <w:szCs w:val="22"/>
                <w:lang w:eastAsia="zh-CN"/>
              </w:rPr>
            </w:pPr>
            <w:r w:rsidRPr="00977545">
              <w:rPr>
                <w:rFonts w:ascii="Times" w:hAnsi="Times"/>
                <w:szCs w:val="22"/>
                <w:lang w:eastAsia="zh-CN"/>
              </w:rPr>
              <w:t>Proposal 8: For triggering adaptation of same-slot/cross-slot scheduling inside Active Time, a new field, e.g., power saving field, with 1 bit is introduced in scheduling DCI.</w:t>
            </w:r>
          </w:p>
          <w:p w:rsidR="00977545" w:rsidRPr="00977545" w:rsidRDefault="00977545" w:rsidP="00977545">
            <w:pPr>
              <w:spacing w:after="0" w:line="240" w:lineRule="auto"/>
              <w:rPr>
                <w:rFonts w:ascii="Times" w:hAnsi="Times"/>
                <w:szCs w:val="22"/>
                <w:lang w:eastAsia="zh-CN"/>
              </w:rPr>
            </w:pPr>
            <w:r w:rsidRPr="00977545">
              <w:rPr>
                <w:rFonts w:ascii="Times" w:hAnsi="Times"/>
                <w:szCs w:val="22"/>
                <w:lang w:eastAsia="zh-CN"/>
              </w:rPr>
              <w:t>Proposal 9: Fallback DCI format is not supported for triggering adaptations of power saving</w:t>
            </w:r>
            <w:r>
              <w:rPr>
                <w:rFonts w:ascii="Times" w:hAnsi="Times"/>
                <w:szCs w:val="22"/>
                <w:lang w:eastAsia="zh-CN"/>
              </w:rPr>
              <w:t xml:space="preserve"> techniques inside Active Time.</w:t>
            </w:r>
          </w:p>
          <w:p w:rsidR="00977545" w:rsidRPr="00977545" w:rsidRDefault="00977545" w:rsidP="00977545">
            <w:pPr>
              <w:spacing w:before="0" w:after="0" w:line="240" w:lineRule="auto"/>
              <w:rPr>
                <w:rFonts w:ascii="Times" w:hAnsi="Times"/>
                <w:szCs w:val="22"/>
                <w:lang w:eastAsia="zh-CN"/>
              </w:rPr>
            </w:pPr>
            <w:r w:rsidRPr="00977545">
              <w:rPr>
                <w:rFonts w:ascii="Times" w:hAnsi="Times"/>
                <w:szCs w:val="22"/>
                <w:lang w:eastAsia="zh-CN"/>
              </w:rPr>
              <w:t>Proposal 10: The reception of fallback DCI format triggers UE to resume data reception state.</w:t>
            </w:r>
          </w:p>
        </w:tc>
      </w:tr>
      <w:tr w:rsidR="00DD1CC5" w:rsidTr="00332765">
        <w:tc>
          <w:tcPr>
            <w:tcW w:w="2538" w:type="dxa"/>
          </w:tcPr>
          <w:p w:rsidR="00DD1CC5" w:rsidRDefault="00DD1CC5" w:rsidP="00332765">
            <w:pPr>
              <w:rPr>
                <w:lang w:val="en-GB"/>
              </w:rPr>
            </w:pPr>
            <w:r>
              <w:rPr>
                <w:lang w:val="en-GB"/>
              </w:rPr>
              <w:t>Samsung</w:t>
            </w:r>
            <w:r w:rsidR="00B1101F">
              <w:rPr>
                <w:lang w:val="en-GB"/>
              </w:rPr>
              <w:fldChar w:fldCharType="begin"/>
            </w:r>
            <w:r>
              <w:rPr>
                <w:lang w:val="en-GB"/>
              </w:rPr>
              <w:instrText xml:space="preserve"> REF _Ref17537694 \r \h </w:instrText>
            </w:r>
            <w:r w:rsidR="00B1101F">
              <w:rPr>
                <w:lang w:val="en-GB"/>
              </w:rPr>
            </w:r>
            <w:r w:rsidR="00B1101F">
              <w:rPr>
                <w:lang w:val="en-GB"/>
              </w:rPr>
              <w:fldChar w:fldCharType="separate"/>
            </w:r>
            <w:r>
              <w:rPr>
                <w:lang w:val="en-GB"/>
              </w:rPr>
              <w:t>[8]</w:t>
            </w:r>
            <w:r w:rsidR="00B1101F">
              <w:rPr>
                <w:lang w:val="en-GB"/>
              </w:rPr>
              <w:fldChar w:fldCharType="end"/>
            </w:r>
          </w:p>
        </w:tc>
        <w:tc>
          <w:tcPr>
            <w:tcW w:w="7650" w:type="dxa"/>
          </w:tcPr>
          <w:p w:rsidR="00CF74BD" w:rsidRDefault="00CF74BD" w:rsidP="00CF74BD">
            <w:pPr>
              <w:pStyle w:val="ac"/>
              <w:overflowPunct/>
              <w:autoSpaceDE/>
              <w:autoSpaceDN/>
              <w:adjustRightInd/>
              <w:spacing w:after="0" w:line="240" w:lineRule="auto"/>
              <w:textAlignment w:val="auto"/>
              <w:rPr>
                <w:szCs w:val="22"/>
                <w:lang w:eastAsia="zh-CN"/>
              </w:rPr>
            </w:pPr>
            <w:r w:rsidRPr="00CF74BD">
              <w:rPr>
                <w:szCs w:val="22"/>
                <w:lang w:eastAsia="zh-CN"/>
              </w:rPr>
              <w:t xml:space="preserve">Proposal 16: The DCI format for PoSS during DRX active time or without DRX includes at least </w:t>
            </w:r>
          </w:p>
          <w:p w:rsidR="00CF74BD" w:rsidRPr="00CF74BD" w:rsidRDefault="00CF74BD" w:rsidP="00EC5458">
            <w:pPr>
              <w:pStyle w:val="ac"/>
              <w:numPr>
                <w:ilvl w:val="0"/>
                <w:numId w:val="40"/>
              </w:numPr>
              <w:overflowPunct/>
              <w:autoSpaceDE/>
              <w:autoSpaceDN/>
              <w:adjustRightInd/>
              <w:spacing w:before="0" w:after="0" w:line="240" w:lineRule="auto"/>
              <w:textAlignment w:val="auto"/>
              <w:rPr>
                <w:szCs w:val="22"/>
                <w:lang w:eastAsia="zh-CN"/>
              </w:rPr>
            </w:pPr>
            <w:r w:rsidRPr="00CF74BD">
              <w:rPr>
                <w:szCs w:val="22"/>
                <w:lang w:eastAsia="zh-CN"/>
              </w:rPr>
              <w:t>cross-slot scheduling indicator</w:t>
            </w:r>
          </w:p>
          <w:p w:rsidR="00CF74BD" w:rsidRPr="00CF74BD" w:rsidRDefault="00CF74BD" w:rsidP="00EC5458">
            <w:pPr>
              <w:pStyle w:val="ac"/>
              <w:numPr>
                <w:ilvl w:val="0"/>
                <w:numId w:val="40"/>
              </w:numPr>
              <w:overflowPunct/>
              <w:autoSpaceDE/>
              <w:autoSpaceDN/>
              <w:adjustRightInd/>
              <w:spacing w:before="0" w:after="0" w:line="240" w:lineRule="auto"/>
              <w:textAlignment w:val="auto"/>
              <w:rPr>
                <w:szCs w:val="22"/>
                <w:lang w:eastAsia="zh-CN"/>
              </w:rPr>
            </w:pPr>
            <w:r w:rsidRPr="00CF74BD">
              <w:rPr>
                <w:szCs w:val="22"/>
                <w:lang w:eastAsia="zh-CN"/>
              </w:rPr>
              <w:t>PDCCH monitoring adaptation (e.g., PDCCH skipping)</w:t>
            </w:r>
          </w:p>
          <w:p w:rsidR="00CF74BD" w:rsidRPr="00CF74BD" w:rsidRDefault="00CF74BD" w:rsidP="00CF74BD">
            <w:pPr>
              <w:pStyle w:val="ac"/>
              <w:overflowPunct/>
              <w:autoSpaceDE/>
              <w:autoSpaceDN/>
              <w:adjustRightInd/>
              <w:spacing w:before="0" w:after="0" w:line="240" w:lineRule="auto"/>
              <w:textAlignment w:val="auto"/>
              <w:rPr>
                <w:szCs w:val="22"/>
                <w:lang w:eastAsia="zh-CN"/>
              </w:rPr>
            </w:pPr>
            <w:r w:rsidRPr="00CF74BD">
              <w:rPr>
                <w:szCs w:val="22"/>
                <w:lang w:eastAsia="zh-CN"/>
              </w:rPr>
              <w:lastRenderedPageBreak/>
              <w:t>Proposal 17: For indication of power saving technique(s), repurposing the existing field(s) of the scheduling DCI is not supported.</w:t>
            </w:r>
          </w:p>
          <w:p w:rsidR="00DD1CC5" w:rsidRDefault="00CF74BD" w:rsidP="00CF74BD">
            <w:pPr>
              <w:pStyle w:val="ac"/>
              <w:overflowPunct/>
              <w:autoSpaceDE/>
              <w:autoSpaceDN/>
              <w:adjustRightInd/>
              <w:spacing w:after="0" w:line="240" w:lineRule="auto"/>
              <w:textAlignment w:val="auto"/>
              <w:rPr>
                <w:szCs w:val="22"/>
                <w:lang w:eastAsia="zh-CN"/>
              </w:rPr>
            </w:pPr>
            <w:r w:rsidRPr="00CF74BD">
              <w:rPr>
                <w:szCs w:val="22"/>
                <w:lang w:eastAsia="zh-CN"/>
              </w:rPr>
              <w:t>Proposal 18: Additional field(s) for power saving technique(s) is not included in DCI format 0_0/1_0.</w:t>
            </w:r>
          </w:p>
          <w:p w:rsidR="002004FB" w:rsidRDefault="002004FB" w:rsidP="00CF74BD">
            <w:pPr>
              <w:pStyle w:val="ac"/>
              <w:overflowPunct/>
              <w:autoSpaceDE/>
              <w:autoSpaceDN/>
              <w:adjustRightInd/>
              <w:spacing w:after="0" w:line="240" w:lineRule="auto"/>
              <w:textAlignment w:val="auto"/>
              <w:rPr>
                <w:szCs w:val="22"/>
                <w:lang w:eastAsia="zh-CN"/>
              </w:rPr>
            </w:pPr>
            <w:r w:rsidRPr="00CF74BD">
              <w:rPr>
                <w:szCs w:val="22"/>
                <w:lang w:eastAsia="zh-CN"/>
              </w:rPr>
              <w:t>Proposal 21: If DCI format size budget is not met due to monitoring DCI format for PoSS, the sizes of DCI formats 0_1 and 1_1 are aligned.</w:t>
            </w:r>
          </w:p>
        </w:tc>
      </w:tr>
      <w:tr w:rsidR="00DD1CC5" w:rsidTr="00332765">
        <w:tc>
          <w:tcPr>
            <w:tcW w:w="2538" w:type="dxa"/>
          </w:tcPr>
          <w:p w:rsidR="00DD1CC5" w:rsidRDefault="00DD1CC5" w:rsidP="00332765">
            <w:pPr>
              <w:rPr>
                <w:lang w:val="en-GB"/>
              </w:rPr>
            </w:pPr>
            <w:r>
              <w:rPr>
                <w:lang w:val="en-GB"/>
              </w:rPr>
              <w:lastRenderedPageBreak/>
              <w:t>LGE</w:t>
            </w:r>
            <w:r w:rsidR="00B1101F">
              <w:rPr>
                <w:lang w:val="en-GB"/>
              </w:rPr>
              <w:fldChar w:fldCharType="begin"/>
            </w:r>
            <w:r>
              <w:rPr>
                <w:lang w:val="en-GB"/>
              </w:rPr>
              <w:instrText xml:space="preserve"> REF _Ref17537995 \r \h </w:instrText>
            </w:r>
            <w:r w:rsidR="00B1101F">
              <w:rPr>
                <w:lang w:val="en-GB"/>
              </w:rPr>
            </w:r>
            <w:r w:rsidR="00B1101F">
              <w:rPr>
                <w:lang w:val="en-GB"/>
              </w:rPr>
              <w:fldChar w:fldCharType="separate"/>
            </w:r>
            <w:r>
              <w:rPr>
                <w:lang w:val="en-GB"/>
              </w:rPr>
              <w:t>[9]</w:t>
            </w:r>
            <w:r w:rsidR="00B1101F">
              <w:rPr>
                <w:lang w:val="en-GB"/>
              </w:rPr>
              <w:fldChar w:fldCharType="end"/>
            </w:r>
          </w:p>
        </w:tc>
        <w:tc>
          <w:tcPr>
            <w:tcW w:w="7650" w:type="dxa"/>
          </w:tcPr>
          <w:p w:rsidR="00DD1CC5" w:rsidRPr="004F67EF" w:rsidRDefault="00DD1CC5" w:rsidP="00332765">
            <w:pPr>
              <w:pStyle w:val="ac"/>
              <w:overflowPunct/>
              <w:autoSpaceDE/>
              <w:autoSpaceDN/>
              <w:adjustRightInd/>
              <w:spacing w:after="0"/>
              <w:textAlignment w:val="auto"/>
              <w:rPr>
                <w:szCs w:val="22"/>
                <w:lang w:eastAsia="zh-CN"/>
              </w:rPr>
            </w:pPr>
            <w:r w:rsidRPr="004F67EF">
              <w:rPr>
                <w:szCs w:val="22"/>
                <w:lang w:eastAsia="zh-CN"/>
              </w:rPr>
              <w:t>Proposal 1: A UE monitors PS-PDCCH outside Active Time on an active BWP at monitoring occasions of the PS-PDCCH.</w:t>
            </w:r>
          </w:p>
        </w:tc>
      </w:tr>
      <w:tr w:rsidR="00DD1CC5" w:rsidTr="00F519F1">
        <w:trPr>
          <w:trHeight w:val="1794"/>
        </w:trPr>
        <w:tc>
          <w:tcPr>
            <w:tcW w:w="2538" w:type="dxa"/>
          </w:tcPr>
          <w:p w:rsidR="00DD1CC5" w:rsidRDefault="00DD1CC5" w:rsidP="00332765">
            <w:pPr>
              <w:rPr>
                <w:lang w:val="en-GB"/>
              </w:rPr>
            </w:pPr>
            <w:r>
              <w:rPr>
                <w:lang w:val="en-GB"/>
              </w:rPr>
              <w:t>CATT</w:t>
            </w:r>
            <w:r w:rsidR="00B1101F">
              <w:rPr>
                <w:lang w:val="en-GB"/>
              </w:rPr>
              <w:fldChar w:fldCharType="begin"/>
            </w:r>
            <w:r>
              <w:rPr>
                <w:lang w:val="en-GB"/>
              </w:rPr>
              <w:instrText xml:space="preserve"> REF _Ref17501322 \r \h </w:instrText>
            </w:r>
            <w:r w:rsidR="00B1101F">
              <w:rPr>
                <w:lang w:val="en-GB"/>
              </w:rPr>
            </w:r>
            <w:r w:rsidR="00B1101F">
              <w:rPr>
                <w:lang w:val="en-GB"/>
              </w:rPr>
              <w:fldChar w:fldCharType="separate"/>
            </w:r>
            <w:r>
              <w:rPr>
                <w:lang w:val="en-GB"/>
              </w:rPr>
              <w:t>[10]</w:t>
            </w:r>
            <w:r w:rsidR="00B1101F">
              <w:rPr>
                <w:lang w:val="en-GB"/>
              </w:rPr>
              <w:fldChar w:fldCharType="end"/>
            </w:r>
          </w:p>
        </w:tc>
        <w:tc>
          <w:tcPr>
            <w:tcW w:w="7650" w:type="dxa"/>
          </w:tcPr>
          <w:p w:rsidR="007971F3" w:rsidRDefault="007971F3" w:rsidP="007971F3">
            <w:pPr>
              <w:spacing w:after="0" w:line="240" w:lineRule="auto"/>
            </w:pPr>
            <w:r>
              <w:t>Proposal 16: Fallback DCI(s) should not be used for transmission of power saving information.</w:t>
            </w:r>
          </w:p>
          <w:p w:rsidR="007971F3" w:rsidRDefault="007971F3" w:rsidP="007971F3">
            <w:pPr>
              <w:spacing w:after="0" w:line="240" w:lineRule="auto"/>
            </w:pPr>
            <w:r>
              <w:t>Proposal 17: It is unnecessary to reuse non-scheduling DCI to carry power saving information in Active Time.</w:t>
            </w:r>
          </w:p>
          <w:p w:rsidR="00DD1CC5" w:rsidRPr="004F67EF" w:rsidRDefault="007971F3" w:rsidP="007971F3">
            <w:pPr>
              <w:spacing w:after="0" w:line="240" w:lineRule="auto"/>
            </w:pPr>
            <w:r>
              <w:t>Proposal 18: Existing scheduling DCI formats should not apply to CSS for power saving information transmission in Active Time.</w:t>
            </w:r>
          </w:p>
        </w:tc>
      </w:tr>
      <w:tr w:rsidR="00F519F1" w:rsidTr="00332765">
        <w:tc>
          <w:tcPr>
            <w:tcW w:w="2538" w:type="dxa"/>
          </w:tcPr>
          <w:p w:rsidR="00F519F1" w:rsidRDefault="00F519F1" w:rsidP="000D59CA">
            <w:pPr>
              <w:rPr>
                <w:lang w:val="en-GB"/>
              </w:rPr>
            </w:pPr>
            <w:r>
              <w:rPr>
                <w:lang w:val="en-GB"/>
              </w:rPr>
              <w:t>CMCC</w:t>
            </w:r>
            <w:r w:rsidR="00B1101F">
              <w:rPr>
                <w:lang w:val="en-GB"/>
              </w:rPr>
              <w:fldChar w:fldCharType="begin"/>
            </w:r>
            <w:r>
              <w:rPr>
                <w:lang w:val="en-GB"/>
              </w:rPr>
              <w:instrText xml:space="preserve"> REF _Ref17566349 \r \h </w:instrText>
            </w:r>
            <w:r w:rsidR="00B1101F">
              <w:rPr>
                <w:lang w:val="en-GB"/>
              </w:rPr>
            </w:r>
            <w:r w:rsidR="00B1101F">
              <w:rPr>
                <w:lang w:val="en-GB"/>
              </w:rPr>
              <w:fldChar w:fldCharType="separate"/>
            </w:r>
            <w:r>
              <w:rPr>
                <w:lang w:val="en-GB"/>
              </w:rPr>
              <w:t>[13]</w:t>
            </w:r>
            <w:r w:rsidR="00B1101F">
              <w:rPr>
                <w:lang w:val="en-GB"/>
              </w:rPr>
              <w:fldChar w:fldCharType="end"/>
            </w:r>
          </w:p>
        </w:tc>
        <w:tc>
          <w:tcPr>
            <w:tcW w:w="7650" w:type="dxa"/>
          </w:tcPr>
          <w:p w:rsidR="00F519F1" w:rsidRPr="00FD3DE3" w:rsidRDefault="00F519F1" w:rsidP="000D59CA">
            <w:pPr>
              <w:spacing w:after="0" w:line="240" w:lineRule="auto"/>
              <w:rPr>
                <w:lang w:eastAsia="zh-CN"/>
              </w:rPr>
            </w:pPr>
            <w:r w:rsidRPr="00F519F1">
              <w:rPr>
                <w:lang w:eastAsia="zh-CN"/>
              </w:rPr>
              <w:t>Proposal 6: DCI format 0_1 and 1_1 is used as power saving signal/channel within DRX Active Time, and 1 bit is used to trigger the application of pre-configured minimum K0 and K2 value for cross-slot scheduling.</w:t>
            </w:r>
          </w:p>
        </w:tc>
      </w:tr>
      <w:tr w:rsidR="00F519F1" w:rsidTr="00332765">
        <w:tc>
          <w:tcPr>
            <w:tcW w:w="2538" w:type="dxa"/>
          </w:tcPr>
          <w:p w:rsidR="00F519F1" w:rsidRDefault="00F519F1" w:rsidP="000D59CA">
            <w:pPr>
              <w:rPr>
                <w:lang w:val="en-GB"/>
              </w:rPr>
            </w:pPr>
            <w:r>
              <w:rPr>
                <w:lang w:val="en-GB"/>
              </w:rPr>
              <w:t xml:space="preserve">Panasonic </w:t>
            </w:r>
            <w:r w:rsidR="00B1101F">
              <w:rPr>
                <w:lang w:val="en-GB"/>
              </w:rPr>
              <w:fldChar w:fldCharType="begin"/>
            </w:r>
            <w:r>
              <w:rPr>
                <w:lang w:val="en-GB"/>
              </w:rPr>
              <w:instrText xml:space="preserve"> REF _Ref17566786 \r \h </w:instrText>
            </w:r>
            <w:r w:rsidR="00B1101F">
              <w:rPr>
                <w:lang w:val="en-GB"/>
              </w:rPr>
            </w:r>
            <w:r w:rsidR="00B1101F">
              <w:rPr>
                <w:lang w:val="en-GB"/>
              </w:rPr>
              <w:fldChar w:fldCharType="separate"/>
            </w:r>
            <w:r>
              <w:rPr>
                <w:lang w:val="en-GB"/>
              </w:rPr>
              <w:t>[14]</w:t>
            </w:r>
            <w:r w:rsidR="00B1101F">
              <w:rPr>
                <w:lang w:val="en-GB"/>
              </w:rPr>
              <w:fldChar w:fldCharType="end"/>
            </w:r>
          </w:p>
        </w:tc>
        <w:tc>
          <w:tcPr>
            <w:tcW w:w="7650" w:type="dxa"/>
          </w:tcPr>
          <w:p w:rsidR="00F519F1" w:rsidRDefault="00F519F1" w:rsidP="00F519F1">
            <w:pPr>
              <w:spacing w:after="0" w:line="240" w:lineRule="auto"/>
              <w:rPr>
                <w:lang w:eastAsia="zh-CN"/>
              </w:rPr>
            </w:pPr>
            <w:r>
              <w:rPr>
                <w:lang w:eastAsia="zh-CN"/>
              </w:rPr>
              <w:t>Proposal 8: The indication by WUS related PoSS should be designed by “no need to receive OnDuration ” principle in order to reduce the reliability requirement and overhead reduction in network congestion.  UE default behavior of mis-detection of WUS related PoSS is monitoring the PDCCH during OnDuration.</w:t>
            </w:r>
          </w:p>
          <w:p w:rsidR="00F519F1" w:rsidRDefault="00F519F1" w:rsidP="00F519F1">
            <w:pPr>
              <w:spacing w:after="0" w:line="240" w:lineRule="auto"/>
              <w:rPr>
                <w:lang w:eastAsia="zh-CN"/>
              </w:rPr>
            </w:pPr>
            <w:r>
              <w:rPr>
                <w:lang w:eastAsia="zh-CN"/>
              </w:rPr>
              <w:t>Proposal 9: For PoSS within Active Time, dynamic control/adjust the current RRC parameters “monitoringSlotPeriodicityAndOffset” and “monitoringSymbolsWithinSlot” is considered to avoid RAN2 timer design.</w:t>
            </w:r>
          </w:p>
          <w:p w:rsidR="00F519F1" w:rsidRDefault="00F519F1" w:rsidP="00F519F1">
            <w:pPr>
              <w:spacing w:after="0" w:line="240" w:lineRule="auto"/>
              <w:rPr>
                <w:lang w:eastAsia="zh-CN"/>
              </w:rPr>
            </w:pPr>
            <w:r>
              <w:rPr>
                <w:lang w:eastAsia="zh-CN"/>
              </w:rPr>
              <w:t>Proposal 10: For PoSS within Active Time, the shared CORESET/search space with other control channels is utilized. Separate CORESET/search space for PoSS function is not considered.</w:t>
            </w:r>
          </w:p>
          <w:p w:rsidR="00F519F1" w:rsidRPr="00F519F1" w:rsidRDefault="00F519F1" w:rsidP="00F519F1">
            <w:pPr>
              <w:spacing w:after="0" w:line="240" w:lineRule="auto"/>
              <w:rPr>
                <w:lang w:eastAsia="zh-CN"/>
              </w:rPr>
            </w:pPr>
            <w:r>
              <w:rPr>
                <w:lang w:eastAsia="zh-CN"/>
              </w:rPr>
              <w:t>Proposal 11: For PoSS in the active time, it is based on the enhancement of existing scheduling DCI format 0_1 and 1_1. One or more new fields in the DCI is introduced which are RRC-configurable depending on the intended power saving techniques.</w:t>
            </w:r>
          </w:p>
        </w:tc>
      </w:tr>
      <w:tr w:rsidR="00DD1CC5" w:rsidTr="00332765">
        <w:tc>
          <w:tcPr>
            <w:tcW w:w="2538" w:type="dxa"/>
          </w:tcPr>
          <w:p w:rsidR="00DD1CC5" w:rsidRDefault="00DD1CC5" w:rsidP="00332765">
            <w:pPr>
              <w:rPr>
                <w:lang w:val="en-GB"/>
              </w:rPr>
            </w:pPr>
            <w:proofErr w:type="spellStart"/>
            <w:r>
              <w:rPr>
                <w:lang w:val="en-GB"/>
              </w:rPr>
              <w:t>Spreadtrum</w:t>
            </w:r>
            <w:proofErr w:type="spellEnd"/>
            <w:r w:rsidR="00B1101F">
              <w:rPr>
                <w:lang w:val="en-GB"/>
              </w:rPr>
              <w:fldChar w:fldCharType="begin"/>
            </w:r>
            <w:r>
              <w:rPr>
                <w:lang w:val="en-GB"/>
              </w:rPr>
              <w:instrText xml:space="preserve"> REF _Ref17534929 \r \h </w:instrText>
            </w:r>
            <w:r w:rsidR="00B1101F">
              <w:rPr>
                <w:lang w:val="en-GB"/>
              </w:rPr>
            </w:r>
            <w:r w:rsidR="00B1101F">
              <w:rPr>
                <w:lang w:val="en-GB"/>
              </w:rPr>
              <w:fldChar w:fldCharType="separate"/>
            </w:r>
            <w:r>
              <w:rPr>
                <w:lang w:val="en-GB"/>
              </w:rPr>
              <w:t>[15]</w:t>
            </w:r>
            <w:r w:rsidR="00B1101F">
              <w:rPr>
                <w:lang w:val="en-GB"/>
              </w:rPr>
              <w:fldChar w:fldCharType="end"/>
            </w:r>
          </w:p>
        </w:tc>
        <w:tc>
          <w:tcPr>
            <w:tcW w:w="7650" w:type="dxa"/>
          </w:tcPr>
          <w:p w:rsidR="00463BA0" w:rsidRDefault="00463BA0" w:rsidP="00463BA0">
            <w:pPr>
              <w:spacing w:line="240" w:lineRule="auto"/>
            </w:pPr>
            <w:r>
              <w:t>Proposal 6: The following power saving techniques are indicated at least by the enhancement of existing scheduling DCI formats with additional field(s), if any, and/or repurposing the existing field(s), if identified, when UE is in the Active Time.</w:t>
            </w:r>
          </w:p>
          <w:p w:rsidR="00463BA0" w:rsidRDefault="00463BA0" w:rsidP="00463BA0">
            <w:pPr>
              <w:spacing w:line="240" w:lineRule="auto"/>
            </w:pPr>
            <w:r>
              <w:t>o</w:t>
            </w:r>
            <w:r>
              <w:tab/>
              <w:t>Cross-slot scheduling</w:t>
            </w:r>
          </w:p>
          <w:p w:rsidR="00463BA0" w:rsidRDefault="00463BA0" w:rsidP="00463BA0">
            <w:pPr>
              <w:spacing w:line="240" w:lineRule="auto"/>
            </w:pPr>
            <w:r>
              <w:t>o</w:t>
            </w:r>
            <w:r>
              <w:tab/>
              <w:t>PDCCH skipping</w:t>
            </w:r>
          </w:p>
          <w:p w:rsidR="00463BA0" w:rsidRPr="0081342B" w:rsidRDefault="00463BA0" w:rsidP="00EC5458">
            <w:pPr>
              <w:pStyle w:val="af3"/>
              <w:numPr>
                <w:ilvl w:val="0"/>
                <w:numId w:val="41"/>
              </w:numPr>
              <w:spacing w:before="0" w:line="240" w:lineRule="auto"/>
              <w:rPr>
                <w:rFonts w:ascii="Times New Roman" w:hAnsi="Times New Roman"/>
                <w:sz w:val="20"/>
                <w:szCs w:val="20"/>
              </w:rPr>
            </w:pPr>
            <w:r>
              <w:t></w:t>
            </w:r>
            <w:r>
              <w:tab/>
            </w:r>
            <w:r w:rsidRPr="0081342B">
              <w:rPr>
                <w:rFonts w:ascii="Times New Roman" w:hAnsi="Times New Roman"/>
                <w:sz w:val="20"/>
                <w:szCs w:val="20"/>
              </w:rPr>
              <w:t>The reduction of PDCCH monitoring on PCell can be jointly discussed with the reduction of PDCCH monitoring on SCells.</w:t>
            </w:r>
          </w:p>
          <w:p w:rsidR="00463BA0" w:rsidRPr="0081342B" w:rsidRDefault="00463BA0" w:rsidP="00EC5458">
            <w:pPr>
              <w:pStyle w:val="af3"/>
              <w:numPr>
                <w:ilvl w:val="0"/>
                <w:numId w:val="41"/>
              </w:numPr>
              <w:spacing w:before="0" w:line="240" w:lineRule="auto"/>
              <w:rPr>
                <w:rFonts w:ascii="Times New Roman" w:hAnsi="Times New Roman"/>
                <w:sz w:val="20"/>
                <w:szCs w:val="20"/>
              </w:rPr>
            </w:pPr>
            <w:r w:rsidRPr="0081342B">
              <w:rPr>
                <w:rFonts w:ascii="Times New Roman" w:hAnsi="Times New Roman"/>
                <w:sz w:val="20"/>
                <w:szCs w:val="20"/>
              </w:rPr>
              <w:t></w:t>
            </w:r>
            <w:r w:rsidRPr="0081342B">
              <w:rPr>
                <w:rFonts w:ascii="Times New Roman" w:hAnsi="Times New Roman"/>
                <w:sz w:val="20"/>
                <w:szCs w:val="20"/>
              </w:rPr>
              <w:tab/>
              <w:t>No impact on RAN2 spec.</w:t>
            </w:r>
          </w:p>
          <w:p w:rsidR="00DD1CC5" w:rsidRPr="004B2D1F" w:rsidRDefault="00463BA0" w:rsidP="00EC5458">
            <w:pPr>
              <w:pStyle w:val="af3"/>
              <w:numPr>
                <w:ilvl w:val="0"/>
                <w:numId w:val="41"/>
              </w:numPr>
              <w:spacing w:before="0" w:line="240" w:lineRule="auto"/>
            </w:pPr>
            <w:r w:rsidRPr="0081342B">
              <w:rPr>
                <w:rFonts w:ascii="Times New Roman" w:hAnsi="Times New Roman"/>
                <w:sz w:val="20"/>
                <w:szCs w:val="20"/>
              </w:rPr>
              <w:t></w:t>
            </w:r>
            <w:r w:rsidRPr="0081342B">
              <w:rPr>
                <w:rFonts w:ascii="Times New Roman" w:hAnsi="Times New Roman"/>
                <w:sz w:val="20"/>
                <w:szCs w:val="20"/>
              </w:rPr>
              <w:tab/>
              <w:t>Signaling can be jointly designed with cross-slot scheduling</w:t>
            </w:r>
          </w:p>
        </w:tc>
      </w:tr>
      <w:tr w:rsidR="00DD1CC5" w:rsidTr="00332765">
        <w:tc>
          <w:tcPr>
            <w:tcW w:w="2538" w:type="dxa"/>
          </w:tcPr>
          <w:p w:rsidR="00DD1CC5" w:rsidRDefault="00DD1CC5" w:rsidP="00332765">
            <w:pPr>
              <w:rPr>
                <w:lang w:val="en-GB"/>
              </w:rPr>
            </w:pPr>
            <w:proofErr w:type="spellStart"/>
            <w:r>
              <w:rPr>
                <w:lang w:val="en-GB"/>
              </w:rPr>
              <w:t>InterDigital</w:t>
            </w:r>
            <w:proofErr w:type="spellEnd"/>
            <w:r w:rsidR="00B1101F">
              <w:rPr>
                <w:lang w:val="en-GB"/>
              </w:rPr>
              <w:fldChar w:fldCharType="begin"/>
            </w:r>
            <w:r>
              <w:rPr>
                <w:lang w:val="en-GB"/>
              </w:rPr>
              <w:instrText xml:space="preserve"> REF _Ref17538859 \r \h </w:instrText>
            </w:r>
            <w:r w:rsidR="00B1101F">
              <w:rPr>
                <w:lang w:val="en-GB"/>
              </w:rPr>
            </w:r>
            <w:r w:rsidR="00B1101F">
              <w:rPr>
                <w:lang w:val="en-GB"/>
              </w:rPr>
              <w:fldChar w:fldCharType="separate"/>
            </w:r>
            <w:r>
              <w:rPr>
                <w:lang w:val="en-GB"/>
              </w:rPr>
              <w:t>[17]</w:t>
            </w:r>
            <w:r w:rsidR="00B1101F">
              <w:rPr>
                <w:lang w:val="en-GB"/>
              </w:rPr>
              <w:fldChar w:fldCharType="end"/>
            </w:r>
          </w:p>
        </w:tc>
        <w:tc>
          <w:tcPr>
            <w:tcW w:w="7650" w:type="dxa"/>
          </w:tcPr>
          <w:p w:rsidR="00DD1CC5" w:rsidRDefault="006116EA" w:rsidP="00332765">
            <w:pPr>
              <w:spacing w:after="0"/>
            </w:pPr>
            <w:r w:rsidRPr="006116EA">
              <w:t>Proposal 9: If at least one of K0, K2, aperiodic CSI-RS triggering offset indicated in a scheduling DCI is smaller than the corresponding minimum applicable value, UE sets K0min, K2min and minimum aperiodic CSI-RS triggering offset to a default value</w:t>
            </w:r>
          </w:p>
        </w:tc>
      </w:tr>
      <w:tr w:rsidR="00DD1CC5" w:rsidTr="00332765">
        <w:tc>
          <w:tcPr>
            <w:tcW w:w="2538" w:type="dxa"/>
          </w:tcPr>
          <w:p w:rsidR="00DD1CC5" w:rsidRDefault="00DD1CC5" w:rsidP="00332765">
            <w:pPr>
              <w:rPr>
                <w:lang w:val="en-GB"/>
              </w:rPr>
            </w:pPr>
            <w:proofErr w:type="spellStart"/>
            <w:r>
              <w:rPr>
                <w:lang w:val="en-GB"/>
              </w:rPr>
              <w:t>Aple</w:t>
            </w:r>
            <w:proofErr w:type="spellEnd"/>
            <w:r w:rsidR="00B1101F">
              <w:rPr>
                <w:lang w:val="en-GB"/>
              </w:rPr>
              <w:fldChar w:fldCharType="begin"/>
            </w:r>
            <w:r>
              <w:rPr>
                <w:lang w:val="en-GB"/>
              </w:rPr>
              <w:instrText xml:space="preserve"> REF _Ref17535276 \r \h </w:instrText>
            </w:r>
            <w:r w:rsidR="00B1101F">
              <w:rPr>
                <w:lang w:val="en-GB"/>
              </w:rPr>
            </w:r>
            <w:r w:rsidR="00B1101F">
              <w:rPr>
                <w:lang w:val="en-GB"/>
              </w:rPr>
              <w:fldChar w:fldCharType="separate"/>
            </w:r>
            <w:r>
              <w:rPr>
                <w:lang w:val="en-GB"/>
              </w:rPr>
              <w:t>[18]</w:t>
            </w:r>
            <w:r w:rsidR="00B1101F">
              <w:rPr>
                <w:lang w:val="en-GB"/>
              </w:rPr>
              <w:fldChar w:fldCharType="end"/>
            </w:r>
          </w:p>
        </w:tc>
        <w:tc>
          <w:tcPr>
            <w:tcW w:w="7650" w:type="dxa"/>
          </w:tcPr>
          <w:p w:rsidR="00DD1CC5" w:rsidRPr="001F0A81" w:rsidRDefault="001F0A81" w:rsidP="001F0A81">
            <w:r w:rsidRPr="001F0A81">
              <w:t>Proposal 10: NR supports PDCCH skipping indication in power saving signal inside Active Time.</w:t>
            </w:r>
          </w:p>
        </w:tc>
      </w:tr>
      <w:tr w:rsidR="00DD1CC5" w:rsidTr="00332765">
        <w:tc>
          <w:tcPr>
            <w:tcW w:w="2538" w:type="dxa"/>
          </w:tcPr>
          <w:p w:rsidR="00DD1CC5" w:rsidRDefault="00DD1CC5" w:rsidP="00332765">
            <w:pPr>
              <w:rPr>
                <w:lang w:val="en-GB"/>
              </w:rPr>
            </w:pPr>
            <w:r>
              <w:rPr>
                <w:lang w:val="en-GB"/>
              </w:rPr>
              <w:lastRenderedPageBreak/>
              <w:t>OPPO</w:t>
            </w:r>
            <w:r w:rsidR="00B1101F">
              <w:rPr>
                <w:lang w:val="en-GB"/>
              </w:rPr>
              <w:fldChar w:fldCharType="begin"/>
            </w:r>
            <w:r>
              <w:rPr>
                <w:lang w:val="en-GB"/>
              </w:rPr>
              <w:instrText xml:space="preserve"> REF _Ref17539158 \r \h </w:instrText>
            </w:r>
            <w:r w:rsidR="00B1101F">
              <w:rPr>
                <w:lang w:val="en-GB"/>
              </w:rPr>
            </w:r>
            <w:r w:rsidR="00B1101F">
              <w:rPr>
                <w:lang w:val="en-GB"/>
              </w:rPr>
              <w:fldChar w:fldCharType="separate"/>
            </w:r>
            <w:r>
              <w:rPr>
                <w:lang w:val="en-GB"/>
              </w:rPr>
              <w:t>[22]</w:t>
            </w:r>
            <w:r w:rsidR="00B1101F">
              <w:rPr>
                <w:lang w:val="en-GB"/>
              </w:rPr>
              <w:fldChar w:fldCharType="end"/>
            </w:r>
          </w:p>
        </w:tc>
        <w:tc>
          <w:tcPr>
            <w:tcW w:w="7650" w:type="dxa"/>
          </w:tcPr>
          <w:p w:rsidR="00893FBD" w:rsidRDefault="00893FBD" w:rsidP="00893FBD">
            <w:pPr>
              <w:spacing w:after="0" w:line="240" w:lineRule="auto"/>
            </w:pPr>
            <w:r>
              <w:t>Proposal 1: During the active time, the power saving information could be carried in the scheduling DCI.</w:t>
            </w:r>
          </w:p>
          <w:p w:rsidR="00893FBD" w:rsidRDefault="00893FBD" w:rsidP="00893FBD">
            <w:pPr>
              <w:spacing w:after="0" w:line="240" w:lineRule="auto"/>
            </w:pPr>
            <w:r>
              <w:t>Proposal 5: Enhancement of existing scheduling DCI formats with additional field(s) is supported for UE within the active time.</w:t>
            </w:r>
          </w:p>
          <w:p w:rsidR="00893FBD" w:rsidRDefault="00893FBD" w:rsidP="00893FBD">
            <w:pPr>
              <w:spacing w:after="0" w:line="240" w:lineRule="auto"/>
            </w:pPr>
            <w:r>
              <w:t xml:space="preserve">Proposal 6: Reinterpret the existing DCI format can be supported to trigger BWP switching and CSI-RS measurement in the target BWP.  </w:t>
            </w:r>
          </w:p>
          <w:p w:rsidR="00893FBD" w:rsidRDefault="00893FBD" w:rsidP="00893FBD">
            <w:pPr>
              <w:spacing w:after="0" w:line="240" w:lineRule="auto"/>
            </w:pPr>
            <w:r>
              <w:t>Proposal 7: Within the active time, UE does not need to monitor the search space set(s) configured for power saving PDCCH outside the active time.</w:t>
            </w:r>
          </w:p>
          <w:p w:rsidR="00DD1CC5" w:rsidRPr="006F6FD1" w:rsidRDefault="00893FBD" w:rsidP="00893FBD">
            <w:pPr>
              <w:spacing w:after="0" w:line="240" w:lineRule="auto"/>
            </w:pPr>
            <w:r>
              <w:t>Proposal 8: Reuse PDCCH CORESET and/or PDCCH search space configured for a BWP for power saving PDCCH within the DRX active time.</w:t>
            </w:r>
          </w:p>
        </w:tc>
      </w:tr>
      <w:tr w:rsidR="00DD1CC5" w:rsidTr="00332765">
        <w:tc>
          <w:tcPr>
            <w:tcW w:w="2538" w:type="dxa"/>
          </w:tcPr>
          <w:p w:rsidR="00DD1CC5" w:rsidRDefault="00DD1CC5" w:rsidP="00332765">
            <w:pPr>
              <w:rPr>
                <w:lang w:val="en-GB"/>
              </w:rPr>
            </w:pPr>
            <w:r>
              <w:rPr>
                <w:lang w:val="en-GB"/>
              </w:rPr>
              <w:t xml:space="preserve">Qualcomm </w:t>
            </w:r>
            <w:r w:rsidR="00B1101F">
              <w:rPr>
                <w:lang w:val="en-GB"/>
              </w:rPr>
              <w:fldChar w:fldCharType="begin"/>
            </w:r>
            <w:r>
              <w:rPr>
                <w:lang w:val="en-GB"/>
              </w:rPr>
              <w:instrText xml:space="preserve"> REF _Ref17535736 \r \h </w:instrText>
            </w:r>
            <w:r w:rsidR="00B1101F">
              <w:rPr>
                <w:lang w:val="en-GB"/>
              </w:rPr>
            </w:r>
            <w:r w:rsidR="00B1101F">
              <w:rPr>
                <w:lang w:val="en-GB"/>
              </w:rPr>
              <w:fldChar w:fldCharType="separate"/>
            </w:r>
            <w:r>
              <w:rPr>
                <w:lang w:val="en-GB"/>
              </w:rPr>
              <w:t>[23]</w:t>
            </w:r>
            <w:r w:rsidR="00B1101F">
              <w:rPr>
                <w:lang w:val="en-GB"/>
              </w:rPr>
              <w:fldChar w:fldCharType="end"/>
            </w:r>
          </w:p>
        </w:tc>
        <w:tc>
          <w:tcPr>
            <w:tcW w:w="7650" w:type="dxa"/>
          </w:tcPr>
          <w:p w:rsidR="00DD1CC5" w:rsidRPr="0034346A" w:rsidRDefault="0034346A" w:rsidP="0034346A">
            <w:pPr>
              <w:spacing w:line="240" w:lineRule="auto"/>
            </w:pPr>
            <w:r w:rsidRPr="0034346A">
              <w:t>Proposal 14: The enhancement of scheduling DCI formats for indication of power saving technique can only be applied for DCI format 0_1 and DCI format 1_1 in UE specific search space sets.</w:t>
            </w:r>
          </w:p>
        </w:tc>
      </w:tr>
      <w:tr w:rsidR="00DD1CC5" w:rsidTr="00332765">
        <w:tc>
          <w:tcPr>
            <w:tcW w:w="2538" w:type="dxa"/>
          </w:tcPr>
          <w:p w:rsidR="00DD1CC5" w:rsidRDefault="00DD1CC5" w:rsidP="00332765">
            <w:pPr>
              <w:rPr>
                <w:lang w:val="en-GB"/>
              </w:rPr>
            </w:pPr>
            <w:r>
              <w:rPr>
                <w:lang w:val="en-GB"/>
              </w:rPr>
              <w:t xml:space="preserve">Nokia, NSB </w:t>
            </w:r>
            <w:r w:rsidR="00B1101F">
              <w:rPr>
                <w:lang w:val="en-GB"/>
              </w:rPr>
              <w:fldChar w:fldCharType="begin"/>
            </w:r>
            <w:r>
              <w:rPr>
                <w:lang w:val="en-GB"/>
              </w:rPr>
              <w:instrText xml:space="preserve"> REF _Ref17536078 \r \h </w:instrText>
            </w:r>
            <w:r w:rsidR="00B1101F">
              <w:rPr>
                <w:lang w:val="en-GB"/>
              </w:rPr>
            </w:r>
            <w:r w:rsidR="00B1101F">
              <w:rPr>
                <w:lang w:val="en-GB"/>
              </w:rPr>
              <w:fldChar w:fldCharType="separate"/>
            </w:r>
            <w:r>
              <w:rPr>
                <w:lang w:val="en-GB"/>
              </w:rPr>
              <w:t>[24]</w:t>
            </w:r>
            <w:r w:rsidR="00B1101F">
              <w:rPr>
                <w:lang w:val="en-GB"/>
              </w:rPr>
              <w:fldChar w:fldCharType="end"/>
            </w:r>
          </w:p>
        </w:tc>
        <w:tc>
          <w:tcPr>
            <w:tcW w:w="7650" w:type="dxa"/>
          </w:tcPr>
          <w:p w:rsidR="00BE7510" w:rsidRPr="00BE7510" w:rsidRDefault="00BE7510" w:rsidP="00BE7510">
            <w:pPr>
              <w:spacing w:after="0" w:line="240" w:lineRule="auto"/>
              <w:rPr>
                <w:lang w:val="en-GB"/>
              </w:rPr>
            </w:pPr>
            <w:r w:rsidRPr="00BE7510">
              <w:rPr>
                <w:lang w:val="en-GB"/>
              </w:rPr>
              <w:t xml:space="preserve">Proposal 10: Support additionally only cross-slot scheduling adaptation in the DCI format inside active time. </w:t>
            </w:r>
          </w:p>
          <w:p w:rsidR="00DD1CC5" w:rsidRPr="00277625" w:rsidRDefault="00BE7510" w:rsidP="00BE7510">
            <w:pPr>
              <w:spacing w:after="0" w:line="240" w:lineRule="auto"/>
              <w:rPr>
                <w:lang w:val="en-GB"/>
              </w:rPr>
            </w:pPr>
            <w:r w:rsidRPr="00BE7510">
              <w:rPr>
                <w:lang w:val="en-GB"/>
              </w:rPr>
              <w:t>Proposal 11: Define additional two-bit field to DCI formats 0_1 and 1_1 for cross-slot scheduling adaptation</w:t>
            </w:r>
          </w:p>
        </w:tc>
      </w:tr>
    </w:tbl>
    <w:p w:rsidR="007450D0" w:rsidRDefault="007450D0" w:rsidP="007D0A71">
      <w:pPr>
        <w:rPr>
          <w:lang w:val="en-GB"/>
        </w:rPr>
      </w:pPr>
    </w:p>
    <w:p w:rsidR="00A5576A" w:rsidRPr="00EB52D9" w:rsidRDefault="00A5576A" w:rsidP="00A5576A">
      <w:pPr>
        <w:pStyle w:val="af3"/>
        <w:rPr>
          <w:rFonts w:ascii="Times New Roman" w:hAnsi="Times New Roman"/>
          <w:sz w:val="20"/>
          <w:szCs w:val="20"/>
          <w:lang w:val="en-GB"/>
        </w:rPr>
      </w:pPr>
    </w:p>
    <w:p w:rsidR="007D0A71" w:rsidRPr="009B46D4" w:rsidRDefault="00A62CD5" w:rsidP="007D0A71">
      <w:pPr>
        <w:pStyle w:val="1"/>
      </w:pPr>
      <w:r>
        <w:t>Reference</w:t>
      </w:r>
    </w:p>
    <w:p w:rsidR="00482B1B" w:rsidRPr="00482B1B" w:rsidRDefault="00482B1B" w:rsidP="00482B1B">
      <w:pPr>
        <w:pStyle w:val="af3"/>
        <w:ind w:left="2160"/>
        <w:rPr>
          <w:rFonts w:ascii="Times New Roman" w:hAnsi="Times New Roman"/>
          <w:sz w:val="20"/>
          <w:szCs w:val="20"/>
        </w:rPr>
      </w:pPr>
    </w:p>
    <w:p w:rsidR="008368B3" w:rsidRDefault="00BF2D91" w:rsidP="00EC5458">
      <w:pPr>
        <w:pStyle w:val="EX"/>
        <w:numPr>
          <w:ilvl w:val="0"/>
          <w:numId w:val="27"/>
        </w:numPr>
        <w:overflowPunct/>
        <w:autoSpaceDE/>
        <w:autoSpaceDN/>
        <w:adjustRightInd/>
        <w:spacing w:after="0"/>
        <w:textAlignment w:val="auto"/>
      </w:pPr>
      <w:r w:rsidRPr="00BF2D91">
        <w:t>3GPP TR 21.905: "Vocabulary for 3GPP Specifications".</w:t>
      </w:r>
    </w:p>
    <w:p w:rsidR="008368B3" w:rsidRDefault="008368B3" w:rsidP="00EC5458">
      <w:pPr>
        <w:pStyle w:val="EX"/>
        <w:numPr>
          <w:ilvl w:val="0"/>
          <w:numId w:val="27"/>
        </w:numPr>
        <w:overflowPunct/>
        <w:autoSpaceDE/>
        <w:autoSpaceDN/>
        <w:adjustRightInd/>
        <w:spacing w:after="0"/>
        <w:textAlignment w:val="auto"/>
      </w:pPr>
      <w:r>
        <w:t>RP-191607</w:t>
      </w:r>
      <w:r w:rsidR="009040CE">
        <w:t xml:space="preserve"> “WID: UE Power Saving in NR”, CATT, CAITC</w:t>
      </w:r>
    </w:p>
    <w:p w:rsidR="008368B3" w:rsidRPr="008368B3" w:rsidRDefault="008368B3" w:rsidP="00EC5458">
      <w:pPr>
        <w:pStyle w:val="EX"/>
        <w:numPr>
          <w:ilvl w:val="0"/>
          <w:numId w:val="27"/>
        </w:numPr>
        <w:overflowPunct/>
        <w:autoSpaceDE/>
        <w:autoSpaceDN/>
        <w:adjustRightInd/>
        <w:spacing w:after="0"/>
        <w:textAlignment w:val="auto"/>
      </w:pPr>
      <w:bookmarkStart w:id="153" w:name="_Ref17500394"/>
      <w:r w:rsidRPr="002B5348">
        <w:t>R1-1908069</w:t>
      </w:r>
      <w:r w:rsidRPr="008368B3">
        <w:tab/>
      </w:r>
      <w:r>
        <w:t>, “</w:t>
      </w:r>
      <w:r w:rsidRPr="008368B3">
        <w:t>PDCCH-based power saving signal/channel</w:t>
      </w:r>
      <w:r>
        <w:t>”,</w:t>
      </w:r>
      <w:r w:rsidRPr="008368B3">
        <w:tab/>
        <w:t>Huawei, HiSilicon</w:t>
      </w:r>
      <w:bookmarkEnd w:id="153"/>
    </w:p>
    <w:p w:rsidR="008368B3" w:rsidRPr="008368B3" w:rsidRDefault="008368B3" w:rsidP="00EC5458">
      <w:pPr>
        <w:pStyle w:val="af3"/>
        <w:numPr>
          <w:ilvl w:val="0"/>
          <w:numId w:val="27"/>
        </w:numPr>
        <w:rPr>
          <w:rFonts w:ascii="Times New Roman" w:hAnsi="Times New Roman"/>
          <w:sz w:val="20"/>
          <w:szCs w:val="20"/>
        </w:rPr>
      </w:pPr>
      <w:bookmarkStart w:id="154" w:name="_Ref17537374"/>
      <w:r w:rsidRPr="002B5348">
        <w:rPr>
          <w:rFonts w:ascii="Times New Roman" w:hAnsi="Times New Roman"/>
          <w:sz w:val="20"/>
          <w:szCs w:val="20"/>
        </w:rPr>
        <w:t>R1-1908170</w:t>
      </w:r>
      <w:r>
        <w:rPr>
          <w:rFonts w:ascii="Times New Roman" w:hAnsi="Times New Roman"/>
          <w:sz w:val="20"/>
          <w:szCs w:val="20"/>
        </w:rPr>
        <w:tab/>
        <w:t>, “</w:t>
      </w:r>
      <w:r w:rsidRPr="008368B3">
        <w:rPr>
          <w:rFonts w:ascii="Times New Roman" w:hAnsi="Times New Roman"/>
          <w:sz w:val="20"/>
          <w:szCs w:val="20"/>
        </w:rPr>
        <w:t>PDCCH-based power saving signal/channel design</w:t>
      </w:r>
      <w:r>
        <w:rPr>
          <w:rFonts w:ascii="Times New Roman" w:hAnsi="Times New Roman"/>
          <w:sz w:val="20"/>
          <w:szCs w:val="20"/>
        </w:rPr>
        <w:t xml:space="preserve">”, </w:t>
      </w:r>
      <w:r w:rsidRPr="008368B3">
        <w:rPr>
          <w:rFonts w:ascii="Times New Roman" w:hAnsi="Times New Roman"/>
          <w:sz w:val="20"/>
          <w:szCs w:val="20"/>
        </w:rPr>
        <w:tab/>
        <w:t>vivo</w:t>
      </w:r>
      <w:bookmarkEnd w:id="154"/>
    </w:p>
    <w:p w:rsidR="008368B3" w:rsidRPr="008368B3" w:rsidRDefault="008368B3" w:rsidP="00EC5458">
      <w:pPr>
        <w:pStyle w:val="af3"/>
        <w:numPr>
          <w:ilvl w:val="0"/>
          <w:numId w:val="27"/>
        </w:numPr>
        <w:rPr>
          <w:rFonts w:ascii="Times New Roman" w:hAnsi="Times New Roman"/>
          <w:sz w:val="20"/>
          <w:szCs w:val="20"/>
        </w:rPr>
      </w:pPr>
      <w:bookmarkStart w:id="155" w:name="_Ref17551373"/>
      <w:r w:rsidRPr="002B5348">
        <w:rPr>
          <w:rFonts w:ascii="Times New Roman" w:hAnsi="Times New Roman"/>
          <w:sz w:val="20"/>
          <w:szCs w:val="20"/>
        </w:rPr>
        <w:t>R1-1908198</w:t>
      </w:r>
      <w:r>
        <w:rPr>
          <w:rFonts w:ascii="Times New Roman" w:hAnsi="Times New Roman"/>
          <w:sz w:val="20"/>
          <w:szCs w:val="20"/>
        </w:rPr>
        <w:t>, “</w:t>
      </w:r>
      <w:r w:rsidRPr="008368B3">
        <w:rPr>
          <w:rFonts w:ascii="Times New Roman" w:hAnsi="Times New Roman"/>
          <w:sz w:val="20"/>
          <w:szCs w:val="20"/>
        </w:rPr>
        <w:t>Discussion on PDCCH-based power saving signal</w:t>
      </w:r>
      <w:r>
        <w:rPr>
          <w:rFonts w:ascii="Times New Roman" w:hAnsi="Times New Roman"/>
          <w:sz w:val="20"/>
          <w:szCs w:val="20"/>
        </w:rPr>
        <w:t xml:space="preserve">”, </w:t>
      </w:r>
      <w:r w:rsidRPr="008368B3">
        <w:rPr>
          <w:rFonts w:ascii="Times New Roman" w:hAnsi="Times New Roman"/>
          <w:sz w:val="20"/>
          <w:szCs w:val="20"/>
        </w:rPr>
        <w:t>ZTE</w:t>
      </w:r>
      <w:bookmarkEnd w:id="155"/>
    </w:p>
    <w:p w:rsidR="008368B3" w:rsidRDefault="008368B3" w:rsidP="00EC5458">
      <w:pPr>
        <w:pStyle w:val="af3"/>
        <w:numPr>
          <w:ilvl w:val="0"/>
          <w:numId w:val="27"/>
        </w:numPr>
        <w:rPr>
          <w:rFonts w:ascii="Times New Roman" w:hAnsi="Times New Roman"/>
          <w:sz w:val="20"/>
          <w:szCs w:val="20"/>
        </w:rPr>
      </w:pPr>
      <w:bookmarkStart w:id="156" w:name="_Ref17537388"/>
      <w:r w:rsidRPr="002B5348">
        <w:rPr>
          <w:rFonts w:ascii="Times New Roman" w:hAnsi="Times New Roman"/>
          <w:sz w:val="20"/>
          <w:szCs w:val="20"/>
        </w:rPr>
        <w:t>R1-1908393</w:t>
      </w:r>
      <w:r w:rsidRPr="008368B3">
        <w:rPr>
          <w:rFonts w:ascii="Times New Roman" w:hAnsi="Times New Roman"/>
          <w:sz w:val="20"/>
          <w:szCs w:val="20"/>
        </w:rPr>
        <w:tab/>
      </w:r>
      <w:r>
        <w:rPr>
          <w:rFonts w:ascii="Times New Roman" w:hAnsi="Times New Roman"/>
          <w:sz w:val="20"/>
          <w:szCs w:val="20"/>
        </w:rPr>
        <w:t>, “</w:t>
      </w:r>
      <w:r w:rsidRPr="008368B3">
        <w:rPr>
          <w:rFonts w:ascii="Times New Roman" w:hAnsi="Times New Roman"/>
          <w:sz w:val="20"/>
          <w:szCs w:val="20"/>
        </w:rPr>
        <w:t>Remaining details on power saving signal/channel</w:t>
      </w:r>
      <w:r>
        <w:rPr>
          <w:rFonts w:ascii="Times New Roman" w:hAnsi="Times New Roman"/>
          <w:sz w:val="20"/>
          <w:szCs w:val="20"/>
        </w:rPr>
        <w:t xml:space="preserve">”, </w:t>
      </w:r>
      <w:r w:rsidRPr="008368B3">
        <w:rPr>
          <w:rFonts w:ascii="Times New Roman" w:hAnsi="Times New Roman"/>
          <w:sz w:val="20"/>
          <w:szCs w:val="20"/>
        </w:rPr>
        <w:t>MediaTek Inc.</w:t>
      </w:r>
      <w:bookmarkEnd w:id="156"/>
    </w:p>
    <w:p w:rsidR="008368B3" w:rsidRDefault="008368B3" w:rsidP="00EC5458">
      <w:pPr>
        <w:pStyle w:val="af3"/>
        <w:numPr>
          <w:ilvl w:val="0"/>
          <w:numId w:val="27"/>
        </w:numPr>
        <w:rPr>
          <w:rFonts w:ascii="Times New Roman" w:hAnsi="Times New Roman"/>
          <w:sz w:val="20"/>
          <w:szCs w:val="20"/>
        </w:rPr>
      </w:pPr>
      <w:r w:rsidRPr="002B5348">
        <w:rPr>
          <w:rFonts w:ascii="Times New Roman" w:hAnsi="Times New Roman"/>
          <w:sz w:val="20"/>
          <w:szCs w:val="20"/>
        </w:rPr>
        <w:t>R1-1908435</w:t>
      </w:r>
      <w:r w:rsidRPr="008368B3">
        <w:rPr>
          <w:rFonts w:ascii="Times New Roman" w:hAnsi="Times New Roman"/>
          <w:sz w:val="20"/>
          <w:szCs w:val="20"/>
        </w:rPr>
        <w:tab/>
      </w:r>
      <w:r>
        <w:rPr>
          <w:rFonts w:ascii="Times New Roman" w:hAnsi="Times New Roman"/>
          <w:sz w:val="20"/>
          <w:szCs w:val="20"/>
        </w:rPr>
        <w:t>, “</w:t>
      </w:r>
      <w:r w:rsidRPr="008368B3">
        <w:rPr>
          <w:rFonts w:ascii="Times New Roman" w:hAnsi="Times New Roman"/>
          <w:sz w:val="20"/>
          <w:szCs w:val="20"/>
        </w:rPr>
        <w:t>Discussion on PDCCH-based Power Saving Signal/Channel for wake up</w:t>
      </w:r>
      <w:r>
        <w:rPr>
          <w:rFonts w:ascii="Times New Roman" w:hAnsi="Times New Roman"/>
          <w:sz w:val="20"/>
          <w:szCs w:val="20"/>
        </w:rPr>
        <w:t xml:space="preserve">”, </w:t>
      </w:r>
      <w:r w:rsidRPr="008368B3">
        <w:rPr>
          <w:rFonts w:ascii="Times New Roman" w:hAnsi="Times New Roman"/>
          <w:sz w:val="20"/>
          <w:szCs w:val="20"/>
        </w:rPr>
        <w:t>NEC</w:t>
      </w:r>
    </w:p>
    <w:p w:rsidR="008368B3" w:rsidRPr="008368B3" w:rsidRDefault="008368B3" w:rsidP="00EC5458">
      <w:pPr>
        <w:pStyle w:val="af3"/>
        <w:numPr>
          <w:ilvl w:val="0"/>
          <w:numId w:val="27"/>
        </w:numPr>
      </w:pPr>
      <w:bookmarkStart w:id="157" w:name="_Ref17537694"/>
      <w:r w:rsidRPr="002B5348">
        <w:rPr>
          <w:rFonts w:ascii="Times New Roman" w:hAnsi="Times New Roman"/>
          <w:sz w:val="20"/>
          <w:szCs w:val="20"/>
        </w:rPr>
        <w:t>R1-1908505</w:t>
      </w:r>
      <w:r>
        <w:rPr>
          <w:rFonts w:ascii="Times New Roman" w:hAnsi="Times New Roman"/>
          <w:sz w:val="20"/>
          <w:szCs w:val="20"/>
        </w:rPr>
        <w:t>, “</w:t>
      </w:r>
      <w:r w:rsidRPr="008368B3">
        <w:rPr>
          <w:rFonts w:ascii="Times New Roman" w:hAnsi="Times New Roman"/>
          <w:sz w:val="20"/>
          <w:szCs w:val="20"/>
        </w:rPr>
        <w:t>PDCCH-based power saving signal/channel</w:t>
      </w:r>
      <w:r>
        <w:rPr>
          <w:rFonts w:ascii="Times New Roman" w:hAnsi="Times New Roman"/>
          <w:sz w:val="20"/>
          <w:szCs w:val="20"/>
        </w:rPr>
        <w:t xml:space="preserve">”, </w:t>
      </w:r>
      <w:r w:rsidRPr="008368B3">
        <w:rPr>
          <w:rFonts w:ascii="Times New Roman" w:hAnsi="Times New Roman"/>
          <w:sz w:val="20"/>
          <w:szCs w:val="20"/>
        </w:rPr>
        <w:t>Samsung</w:t>
      </w:r>
      <w:bookmarkEnd w:id="157"/>
    </w:p>
    <w:p w:rsidR="008368B3" w:rsidRDefault="008368B3" w:rsidP="00EC5458">
      <w:pPr>
        <w:pStyle w:val="af3"/>
        <w:numPr>
          <w:ilvl w:val="0"/>
          <w:numId w:val="27"/>
        </w:numPr>
        <w:rPr>
          <w:rFonts w:ascii="Times New Roman" w:hAnsi="Times New Roman"/>
          <w:sz w:val="20"/>
          <w:szCs w:val="20"/>
        </w:rPr>
      </w:pPr>
      <w:bookmarkStart w:id="158" w:name="_Ref17537995"/>
      <w:r w:rsidRPr="002B5348">
        <w:rPr>
          <w:rFonts w:ascii="Times New Roman" w:hAnsi="Times New Roman"/>
          <w:sz w:val="20"/>
          <w:szCs w:val="20"/>
        </w:rPr>
        <w:t>R1-1908548</w:t>
      </w:r>
      <w:r>
        <w:rPr>
          <w:rFonts w:ascii="Times New Roman" w:hAnsi="Times New Roman"/>
          <w:sz w:val="20"/>
          <w:szCs w:val="20"/>
        </w:rPr>
        <w:t>, “</w:t>
      </w:r>
      <w:r w:rsidRPr="008368B3">
        <w:rPr>
          <w:rFonts w:ascii="Times New Roman" w:hAnsi="Times New Roman"/>
          <w:sz w:val="20"/>
          <w:szCs w:val="20"/>
        </w:rPr>
        <w:t>Discussion on PDCCH-based power saving signal/channel</w:t>
      </w:r>
      <w:r>
        <w:rPr>
          <w:rFonts w:ascii="Times New Roman" w:hAnsi="Times New Roman"/>
          <w:sz w:val="20"/>
          <w:szCs w:val="20"/>
        </w:rPr>
        <w:t xml:space="preserve">”, </w:t>
      </w:r>
      <w:r w:rsidRPr="008368B3">
        <w:rPr>
          <w:rFonts w:ascii="Times New Roman" w:hAnsi="Times New Roman"/>
          <w:sz w:val="20"/>
          <w:szCs w:val="20"/>
        </w:rPr>
        <w:t>LG Electronics</w:t>
      </w:r>
      <w:bookmarkEnd w:id="158"/>
    </w:p>
    <w:p w:rsidR="008368B3" w:rsidRDefault="008368B3" w:rsidP="00EC5458">
      <w:pPr>
        <w:pStyle w:val="af3"/>
        <w:numPr>
          <w:ilvl w:val="0"/>
          <w:numId w:val="27"/>
        </w:numPr>
        <w:rPr>
          <w:rFonts w:ascii="Times New Roman" w:hAnsi="Times New Roman"/>
          <w:sz w:val="20"/>
          <w:szCs w:val="20"/>
        </w:rPr>
      </w:pPr>
      <w:bookmarkStart w:id="159" w:name="_Ref17501322"/>
      <w:r w:rsidRPr="002B5348">
        <w:rPr>
          <w:rFonts w:ascii="Times New Roman" w:hAnsi="Times New Roman"/>
          <w:sz w:val="20"/>
          <w:szCs w:val="20"/>
        </w:rPr>
        <w:t>R1-1908605</w:t>
      </w:r>
      <w:r>
        <w:rPr>
          <w:rFonts w:ascii="Times New Roman" w:hAnsi="Times New Roman"/>
          <w:sz w:val="20"/>
          <w:szCs w:val="20"/>
        </w:rPr>
        <w:t>, “</w:t>
      </w:r>
      <w:r w:rsidRPr="008368B3">
        <w:rPr>
          <w:rFonts w:ascii="Times New Roman" w:hAnsi="Times New Roman"/>
          <w:sz w:val="20"/>
          <w:szCs w:val="20"/>
        </w:rPr>
        <w:t>Power saving signal/channel  design and performance</w:t>
      </w:r>
      <w:r>
        <w:rPr>
          <w:rFonts w:ascii="Times New Roman" w:hAnsi="Times New Roman"/>
          <w:sz w:val="20"/>
          <w:szCs w:val="20"/>
        </w:rPr>
        <w:t xml:space="preserve">”, </w:t>
      </w:r>
      <w:r w:rsidRPr="008368B3">
        <w:rPr>
          <w:rFonts w:ascii="Times New Roman" w:hAnsi="Times New Roman"/>
          <w:sz w:val="20"/>
          <w:szCs w:val="20"/>
        </w:rPr>
        <w:tab/>
        <w:t>CATT</w:t>
      </w:r>
      <w:bookmarkEnd w:id="159"/>
    </w:p>
    <w:p w:rsidR="008368B3" w:rsidRDefault="008368B3" w:rsidP="00EC5458">
      <w:pPr>
        <w:pStyle w:val="af3"/>
        <w:numPr>
          <w:ilvl w:val="0"/>
          <w:numId w:val="27"/>
        </w:numPr>
        <w:rPr>
          <w:rFonts w:ascii="Times New Roman" w:hAnsi="Times New Roman"/>
          <w:sz w:val="20"/>
          <w:szCs w:val="20"/>
        </w:rPr>
      </w:pPr>
      <w:bookmarkStart w:id="160" w:name="_Ref17538441"/>
      <w:r w:rsidRPr="002B5348">
        <w:rPr>
          <w:rFonts w:ascii="Times New Roman" w:hAnsi="Times New Roman"/>
          <w:sz w:val="20"/>
          <w:szCs w:val="20"/>
        </w:rPr>
        <w:t>R1-1908656</w:t>
      </w:r>
      <w:r>
        <w:rPr>
          <w:rFonts w:ascii="Times New Roman" w:hAnsi="Times New Roman"/>
          <w:sz w:val="20"/>
          <w:szCs w:val="20"/>
        </w:rPr>
        <w:t>, “</w:t>
      </w:r>
      <w:r w:rsidRPr="008368B3">
        <w:rPr>
          <w:rFonts w:ascii="Times New Roman" w:hAnsi="Times New Roman"/>
          <w:sz w:val="20"/>
          <w:szCs w:val="20"/>
        </w:rPr>
        <w:t>Considerations on PDCCH-based power saving signal</w:t>
      </w:r>
      <w:r>
        <w:rPr>
          <w:rFonts w:ascii="Times New Roman" w:hAnsi="Times New Roman"/>
          <w:sz w:val="20"/>
          <w:szCs w:val="20"/>
        </w:rPr>
        <w:t xml:space="preserve">”, </w:t>
      </w:r>
      <w:r w:rsidRPr="008368B3">
        <w:rPr>
          <w:rFonts w:ascii="Times New Roman" w:hAnsi="Times New Roman"/>
          <w:sz w:val="20"/>
          <w:szCs w:val="20"/>
        </w:rPr>
        <w:t>Intel Corporation</w:t>
      </w:r>
      <w:bookmarkEnd w:id="160"/>
    </w:p>
    <w:p w:rsidR="008368B3" w:rsidRDefault="008368B3" w:rsidP="00EC5458">
      <w:pPr>
        <w:pStyle w:val="af3"/>
        <w:numPr>
          <w:ilvl w:val="0"/>
          <w:numId w:val="27"/>
        </w:numPr>
        <w:rPr>
          <w:rFonts w:ascii="Times New Roman" w:hAnsi="Times New Roman"/>
          <w:sz w:val="20"/>
          <w:szCs w:val="20"/>
        </w:rPr>
      </w:pPr>
      <w:bookmarkStart w:id="161" w:name="_Ref17538508"/>
      <w:r w:rsidRPr="002B5348">
        <w:rPr>
          <w:rFonts w:ascii="Times New Roman" w:hAnsi="Times New Roman"/>
          <w:sz w:val="20"/>
          <w:szCs w:val="20"/>
        </w:rPr>
        <w:t>R1-1908785</w:t>
      </w:r>
      <w:r w:rsidR="003A3F2D">
        <w:rPr>
          <w:rFonts w:ascii="Times New Roman" w:hAnsi="Times New Roman"/>
          <w:sz w:val="20"/>
          <w:szCs w:val="20"/>
        </w:rPr>
        <w:t>, “</w:t>
      </w:r>
      <w:r w:rsidRPr="008368B3">
        <w:rPr>
          <w:rFonts w:ascii="Times New Roman" w:hAnsi="Times New Roman"/>
          <w:sz w:val="20"/>
          <w:szCs w:val="20"/>
        </w:rPr>
        <w:t>Operation of P</w:t>
      </w:r>
      <w:r w:rsidR="003A3F2D">
        <w:rPr>
          <w:rFonts w:ascii="Times New Roman" w:hAnsi="Times New Roman"/>
          <w:sz w:val="20"/>
          <w:szCs w:val="20"/>
        </w:rPr>
        <w:t xml:space="preserve">DCCH-based power saving channel”, </w:t>
      </w:r>
      <w:r w:rsidRPr="008368B3">
        <w:rPr>
          <w:rFonts w:ascii="Times New Roman" w:hAnsi="Times New Roman"/>
          <w:sz w:val="20"/>
          <w:szCs w:val="20"/>
        </w:rPr>
        <w:t>Sony</w:t>
      </w:r>
      <w:bookmarkEnd w:id="161"/>
    </w:p>
    <w:p w:rsidR="008368B3" w:rsidRDefault="008368B3" w:rsidP="00EC5458">
      <w:pPr>
        <w:pStyle w:val="af3"/>
        <w:numPr>
          <w:ilvl w:val="0"/>
          <w:numId w:val="27"/>
        </w:numPr>
        <w:rPr>
          <w:rFonts w:ascii="Times New Roman" w:hAnsi="Times New Roman"/>
          <w:sz w:val="20"/>
          <w:szCs w:val="20"/>
        </w:rPr>
      </w:pPr>
      <w:bookmarkStart w:id="162" w:name="_Ref17566349"/>
      <w:r w:rsidRPr="002B5348">
        <w:rPr>
          <w:rFonts w:ascii="Times New Roman" w:hAnsi="Times New Roman"/>
          <w:sz w:val="20"/>
          <w:szCs w:val="20"/>
        </w:rPr>
        <w:t>R1-1908871</w:t>
      </w:r>
      <w:r w:rsidR="003A3F2D">
        <w:rPr>
          <w:rFonts w:ascii="Times New Roman" w:hAnsi="Times New Roman"/>
          <w:sz w:val="20"/>
          <w:szCs w:val="20"/>
        </w:rPr>
        <w:t>, “</w:t>
      </w:r>
      <w:r w:rsidRPr="008368B3">
        <w:rPr>
          <w:rFonts w:ascii="Times New Roman" w:hAnsi="Times New Roman"/>
          <w:sz w:val="20"/>
          <w:szCs w:val="20"/>
        </w:rPr>
        <w:t>Discussion on PDCCH-based power saving signal/channel design</w:t>
      </w:r>
      <w:r w:rsidR="003A3F2D">
        <w:rPr>
          <w:rFonts w:ascii="Times New Roman" w:hAnsi="Times New Roman"/>
          <w:sz w:val="20"/>
          <w:szCs w:val="20"/>
        </w:rPr>
        <w:t xml:space="preserve">”, </w:t>
      </w:r>
      <w:r w:rsidRPr="008368B3">
        <w:rPr>
          <w:rFonts w:ascii="Times New Roman" w:hAnsi="Times New Roman"/>
          <w:sz w:val="20"/>
          <w:szCs w:val="20"/>
        </w:rPr>
        <w:t>CMCC</w:t>
      </w:r>
      <w:bookmarkEnd w:id="162"/>
    </w:p>
    <w:p w:rsidR="008368B3" w:rsidRDefault="008368B3" w:rsidP="00EC5458">
      <w:pPr>
        <w:pStyle w:val="af3"/>
        <w:numPr>
          <w:ilvl w:val="0"/>
          <w:numId w:val="27"/>
        </w:numPr>
        <w:rPr>
          <w:rFonts w:ascii="Times New Roman" w:hAnsi="Times New Roman"/>
          <w:sz w:val="20"/>
          <w:szCs w:val="20"/>
        </w:rPr>
      </w:pPr>
      <w:bookmarkStart w:id="163" w:name="_Ref17566786"/>
      <w:r w:rsidRPr="002B5348">
        <w:rPr>
          <w:rFonts w:ascii="Times New Roman" w:hAnsi="Times New Roman"/>
          <w:sz w:val="20"/>
          <w:szCs w:val="20"/>
        </w:rPr>
        <w:t>R1-1908940</w:t>
      </w:r>
      <w:r w:rsidR="003A3F2D">
        <w:rPr>
          <w:rFonts w:ascii="Times New Roman" w:hAnsi="Times New Roman"/>
          <w:sz w:val="20"/>
          <w:szCs w:val="20"/>
        </w:rPr>
        <w:t>, “</w:t>
      </w:r>
      <w:r w:rsidRPr="008368B3">
        <w:rPr>
          <w:rFonts w:ascii="Times New Roman" w:hAnsi="Times New Roman"/>
          <w:sz w:val="20"/>
          <w:szCs w:val="20"/>
        </w:rPr>
        <w:t>Discussion on PDCCH-based power saving signal/channel (PoSS)</w:t>
      </w:r>
      <w:r w:rsidR="003A3F2D">
        <w:rPr>
          <w:rFonts w:ascii="Times New Roman" w:hAnsi="Times New Roman"/>
          <w:sz w:val="20"/>
          <w:szCs w:val="20"/>
        </w:rPr>
        <w:t>”,</w:t>
      </w:r>
      <w:r w:rsidRPr="008368B3">
        <w:rPr>
          <w:rFonts w:ascii="Times New Roman" w:hAnsi="Times New Roman"/>
          <w:sz w:val="20"/>
          <w:szCs w:val="20"/>
        </w:rPr>
        <w:tab/>
        <w:t>Panasonic</w:t>
      </w:r>
      <w:bookmarkEnd w:id="163"/>
    </w:p>
    <w:p w:rsidR="008368B3" w:rsidRDefault="008368B3" w:rsidP="00EC5458">
      <w:pPr>
        <w:pStyle w:val="af3"/>
        <w:numPr>
          <w:ilvl w:val="0"/>
          <w:numId w:val="27"/>
        </w:numPr>
        <w:rPr>
          <w:rFonts w:ascii="Times New Roman" w:hAnsi="Times New Roman"/>
          <w:sz w:val="20"/>
          <w:szCs w:val="20"/>
        </w:rPr>
      </w:pPr>
      <w:bookmarkStart w:id="164" w:name="_Ref17534929"/>
      <w:r w:rsidRPr="002B5348">
        <w:rPr>
          <w:rFonts w:ascii="Times New Roman" w:hAnsi="Times New Roman"/>
          <w:sz w:val="20"/>
          <w:szCs w:val="20"/>
        </w:rPr>
        <w:t>R1-1908965</w:t>
      </w:r>
      <w:r w:rsidR="003A3F2D">
        <w:rPr>
          <w:rFonts w:ascii="Times New Roman" w:hAnsi="Times New Roman"/>
          <w:sz w:val="20"/>
          <w:szCs w:val="20"/>
        </w:rPr>
        <w:t>, “</w:t>
      </w:r>
      <w:r w:rsidRPr="008368B3">
        <w:rPr>
          <w:rFonts w:ascii="Times New Roman" w:hAnsi="Times New Roman"/>
          <w:sz w:val="20"/>
          <w:szCs w:val="20"/>
        </w:rPr>
        <w:t>Discussion on PDCCH-based power saving channel</w:t>
      </w:r>
      <w:r w:rsidR="003A3F2D">
        <w:rPr>
          <w:rFonts w:ascii="Times New Roman" w:hAnsi="Times New Roman"/>
          <w:sz w:val="20"/>
          <w:szCs w:val="20"/>
        </w:rPr>
        <w:t xml:space="preserve">”, </w:t>
      </w:r>
      <w:r w:rsidRPr="008368B3">
        <w:rPr>
          <w:rFonts w:ascii="Times New Roman" w:hAnsi="Times New Roman"/>
          <w:sz w:val="20"/>
          <w:szCs w:val="20"/>
        </w:rPr>
        <w:t>Spreadtrum Communications</w:t>
      </w:r>
      <w:bookmarkEnd w:id="164"/>
    </w:p>
    <w:p w:rsidR="008368B3" w:rsidRDefault="008368B3" w:rsidP="00EC5458">
      <w:pPr>
        <w:pStyle w:val="af3"/>
        <w:numPr>
          <w:ilvl w:val="0"/>
          <w:numId w:val="27"/>
        </w:numPr>
        <w:rPr>
          <w:rFonts w:ascii="Times New Roman" w:hAnsi="Times New Roman"/>
          <w:sz w:val="20"/>
          <w:szCs w:val="20"/>
        </w:rPr>
      </w:pPr>
      <w:bookmarkStart w:id="165" w:name="_Ref17535133"/>
      <w:r w:rsidRPr="002B5348">
        <w:rPr>
          <w:rFonts w:ascii="Times New Roman" w:hAnsi="Times New Roman"/>
          <w:sz w:val="20"/>
          <w:szCs w:val="20"/>
        </w:rPr>
        <w:t>R1-1909006</w:t>
      </w:r>
      <w:r w:rsidR="003A3F2D">
        <w:rPr>
          <w:rFonts w:ascii="Times New Roman" w:hAnsi="Times New Roman"/>
          <w:sz w:val="20"/>
          <w:szCs w:val="20"/>
        </w:rPr>
        <w:t>, “</w:t>
      </w:r>
      <w:r w:rsidRPr="008368B3">
        <w:rPr>
          <w:rFonts w:ascii="Times New Roman" w:hAnsi="Times New Roman"/>
          <w:sz w:val="20"/>
          <w:szCs w:val="20"/>
        </w:rPr>
        <w:t>PDCCH-based power saving signal/channel</w:t>
      </w:r>
      <w:r w:rsidR="003A3F2D">
        <w:rPr>
          <w:rFonts w:ascii="Times New Roman" w:hAnsi="Times New Roman"/>
          <w:sz w:val="20"/>
          <w:szCs w:val="20"/>
        </w:rPr>
        <w:t xml:space="preserve">”, </w:t>
      </w:r>
      <w:r w:rsidRPr="008368B3">
        <w:rPr>
          <w:rFonts w:ascii="Times New Roman" w:hAnsi="Times New Roman"/>
          <w:sz w:val="20"/>
          <w:szCs w:val="20"/>
        </w:rPr>
        <w:t>Futurewei</w:t>
      </w:r>
      <w:bookmarkEnd w:id="165"/>
    </w:p>
    <w:p w:rsidR="008368B3" w:rsidRDefault="008368B3" w:rsidP="00EC5458">
      <w:pPr>
        <w:pStyle w:val="af3"/>
        <w:numPr>
          <w:ilvl w:val="0"/>
          <w:numId w:val="27"/>
        </w:numPr>
        <w:rPr>
          <w:rFonts w:ascii="Times New Roman" w:hAnsi="Times New Roman"/>
          <w:sz w:val="20"/>
          <w:szCs w:val="20"/>
        </w:rPr>
      </w:pPr>
      <w:bookmarkStart w:id="166" w:name="_Ref17538859"/>
      <w:r w:rsidRPr="002B5348">
        <w:rPr>
          <w:rFonts w:ascii="Times New Roman" w:hAnsi="Times New Roman"/>
          <w:sz w:val="20"/>
          <w:szCs w:val="20"/>
        </w:rPr>
        <w:t>R1-1909036</w:t>
      </w:r>
      <w:r w:rsidR="003A3F2D">
        <w:rPr>
          <w:rFonts w:ascii="Times New Roman" w:hAnsi="Times New Roman"/>
          <w:sz w:val="20"/>
          <w:szCs w:val="20"/>
        </w:rPr>
        <w:t>, “</w:t>
      </w:r>
      <w:r w:rsidRPr="008368B3">
        <w:rPr>
          <w:rFonts w:ascii="Times New Roman" w:hAnsi="Times New Roman"/>
          <w:sz w:val="20"/>
          <w:szCs w:val="20"/>
        </w:rPr>
        <w:t>PDCCH-based Power Saving Signal Design</w:t>
      </w:r>
      <w:r w:rsidR="003A3F2D">
        <w:rPr>
          <w:rFonts w:ascii="Times New Roman" w:hAnsi="Times New Roman"/>
          <w:sz w:val="20"/>
          <w:szCs w:val="20"/>
        </w:rPr>
        <w:t xml:space="preserve">”, </w:t>
      </w:r>
      <w:r w:rsidRPr="008368B3">
        <w:rPr>
          <w:rFonts w:ascii="Times New Roman" w:hAnsi="Times New Roman"/>
          <w:sz w:val="20"/>
          <w:szCs w:val="20"/>
        </w:rPr>
        <w:t>InterDigital, Inc.</w:t>
      </w:r>
      <w:bookmarkEnd w:id="166"/>
    </w:p>
    <w:p w:rsidR="008368B3" w:rsidRDefault="008368B3" w:rsidP="00EC5458">
      <w:pPr>
        <w:pStyle w:val="af3"/>
        <w:numPr>
          <w:ilvl w:val="0"/>
          <w:numId w:val="27"/>
        </w:numPr>
        <w:rPr>
          <w:rFonts w:ascii="Times New Roman" w:hAnsi="Times New Roman"/>
          <w:sz w:val="20"/>
          <w:szCs w:val="20"/>
        </w:rPr>
      </w:pPr>
      <w:bookmarkStart w:id="167" w:name="_Ref17535276"/>
      <w:r w:rsidRPr="002B5348">
        <w:rPr>
          <w:rFonts w:ascii="Times New Roman" w:hAnsi="Times New Roman"/>
          <w:sz w:val="20"/>
          <w:szCs w:val="20"/>
        </w:rPr>
        <w:t>R1-1909058</w:t>
      </w:r>
      <w:r w:rsidR="003A3F2D">
        <w:rPr>
          <w:rFonts w:ascii="Times New Roman" w:hAnsi="Times New Roman"/>
          <w:sz w:val="20"/>
          <w:szCs w:val="20"/>
        </w:rPr>
        <w:t>, “</w:t>
      </w:r>
      <w:r w:rsidRPr="008368B3">
        <w:rPr>
          <w:rFonts w:ascii="Times New Roman" w:hAnsi="Times New Roman"/>
          <w:sz w:val="20"/>
          <w:szCs w:val="20"/>
        </w:rPr>
        <w:t>PDCCH based power saving channel design for UE power saving</w:t>
      </w:r>
      <w:r w:rsidR="003A3F2D">
        <w:rPr>
          <w:rFonts w:ascii="Times New Roman" w:hAnsi="Times New Roman"/>
          <w:sz w:val="20"/>
          <w:szCs w:val="20"/>
        </w:rPr>
        <w:t xml:space="preserve">”, </w:t>
      </w:r>
      <w:r w:rsidRPr="008368B3">
        <w:rPr>
          <w:rFonts w:ascii="Times New Roman" w:hAnsi="Times New Roman"/>
          <w:sz w:val="20"/>
          <w:szCs w:val="20"/>
        </w:rPr>
        <w:t>Apple Inc.</w:t>
      </w:r>
      <w:bookmarkEnd w:id="167"/>
    </w:p>
    <w:p w:rsidR="008368B3" w:rsidRDefault="008368B3" w:rsidP="00EC5458">
      <w:pPr>
        <w:pStyle w:val="af3"/>
        <w:numPr>
          <w:ilvl w:val="0"/>
          <w:numId w:val="27"/>
        </w:numPr>
        <w:rPr>
          <w:rFonts w:ascii="Times New Roman" w:hAnsi="Times New Roman"/>
          <w:sz w:val="20"/>
          <w:szCs w:val="20"/>
        </w:rPr>
      </w:pPr>
      <w:r w:rsidRPr="002B5348">
        <w:rPr>
          <w:rFonts w:ascii="Times New Roman" w:hAnsi="Times New Roman"/>
          <w:sz w:val="20"/>
          <w:szCs w:val="20"/>
        </w:rPr>
        <w:t>R1-1909133</w:t>
      </w:r>
      <w:r w:rsidR="003A3F2D">
        <w:rPr>
          <w:rFonts w:ascii="Times New Roman" w:hAnsi="Times New Roman"/>
          <w:sz w:val="20"/>
          <w:szCs w:val="20"/>
        </w:rPr>
        <w:t>, “</w:t>
      </w:r>
      <w:r w:rsidRPr="008368B3">
        <w:rPr>
          <w:rFonts w:ascii="Times New Roman" w:hAnsi="Times New Roman"/>
          <w:sz w:val="20"/>
          <w:szCs w:val="20"/>
        </w:rPr>
        <w:t>PDCCH-based power saving signal/channel for UE adaptation</w:t>
      </w:r>
      <w:r w:rsidR="003A3F2D">
        <w:rPr>
          <w:rFonts w:ascii="Times New Roman" w:hAnsi="Times New Roman"/>
          <w:sz w:val="20"/>
          <w:szCs w:val="20"/>
        </w:rPr>
        <w:t xml:space="preserve">”, </w:t>
      </w:r>
      <w:r w:rsidRPr="008368B3">
        <w:rPr>
          <w:rFonts w:ascii="Times New Roman" w:hAnsi="Times New Roman"/>
          <w:sz w:val="20"/>
          <w:szCs w:val="20"/>
        </w:rPr>
        <w:t>ASUSTEK COMPUTER (SHANGHAI)</w:t>
      </w:r>
    </w:p>
    <w:p w:rsidR="008368B3" w:rsidRDefault="008368B3" w:rsidP="00EC5458">
      <w:pPr>
        <w:pStyle w:val="af3"/>
        <w:numPr>
          <w:ilvl w:val="0"/>
          <w:numId w:val="27"/>
        </w:numPr>
        <w:rPr>
          <w:rFonts w:ascii="Times New Roman" w:hAnsi="Times New Roman"/>
          <w:sz w:val="20"/>
          <w:szCs w:val="20"/>
        </w:rPr>
      </w:pPr>
      <w:bookmarkStart w:id="168" w:name="_Ref17535551"/>
      <w:r w:rsidRPr="002B5348">
        <w:rPr>
          <w:rFonts w:ascii="Times New Roman" w:hAnsi="Times New Roman"/>
          <w:sz w:val="20"/>
          <w:szCs w:val="20"/>
        </w:rPr>
        <w:t>R1-1909138</w:t>
      </w:r>
      <w:r w:rsidR="003A3F2D">
        <w:rPr>
          <w:rFonts w:ascii="Times New Roman" w:hAnsi="Times New Roman"/>
          <w:sz w:val="20"/>
          <w:szCs w:val="20"/>
        </w:rPr>
        <w:t>, “</w:t>
      </w:r>
      <w:r w:rsidRPr="008368B3">
        <w:rPr>
          <w:rFonts w:ascii="Times New Roman" w:hAnsi="Times New Roman"/>
          <w:sz w:val="20"/>
          <w:szCs w:val="20"/>
        </w:rPr>
        <w:t>Design of PDCCH-based power saving signal/channel</w:t>
      </w:r>
      <w:r w:rsidR="003A3F2D">
        <w:rPr>
          <w:rFonts w:ascii="Times New Roman" w:hAnsi="Times New Roman"/>
          <w:sz w:val="20"/>
          <w:szCs w:val="20"/>
        </w:rPr>
        <w:t xml:space="preserve">”, </w:t>
      </w:r>
      <w:r w:rsidRPr="008368B3">
        <w:rPr>
          <w:rFonts w:ascii="Times New Roman" w:hAnsi="Times New Roman"/>
          <w:sz w:val="20"/>
          <w:szCs w:val="20"/>
        </w:rPr>
        <w:t>Ericsson</w:t>
      </w:r>
      <w:bookmarkEnd w:id="168"/>
    </w:p>
    <w:p w:rsidR="008368B3" w:rsidRDefault="008368B3" w:rsidP="00EC5458">
      <w:pPr>
        <w:pStyle w:val="af3"/>
        <w:numPr>
          <w:ilvl w:val="0"/>
          <w:numId w:val="27"/>
        </w:numPr>
        <w:rPr>
          <w:rFonts w:ascii="Times New Roman" w:hAnsi="Times New Roman"/>
          <w:sz w:val="20"/>
          <w:szCs w:val="20"/>
        </w:rPr>
      </w:pPr>
      <w:bookmarkStart w:id="169" w:name="_Ref17539090"/>
      <w:r w:rsidRPr="002B5348">
        <w:rPr>
          <w:rFonts w:ascii="Times New Roman" w:hAnsi="Times New Roman"/>
          <w:sz w:val="20"/>
          <w:szCs w:val="20"/>
        </w:rPr>
        <w:t>R1-1909204</w:t>
      </w:r>
      <w:r w:rsidR="003A3F2D">
        <w:rPr>
          <w:rFonts w:ascii="Times New Roman" w:hAnsi="Times New Roman"/>
          <w:sz w:val="20"/>
          <w:szCs w:val="20"/>
        </w:rPr>
        <w:t>, “</w:t>
      </w:r>
      <w:r w:rsidRPr="008368B3">
        <w:rPr>
          <w:rFonts w:ascii="Times New Roman" w:hAnsi="Times New Roman"/>
          <w:sz w:val="20"/>
          <w:szCs w:val="20"/>
        </w:rPr>
        <w:t>Discussion on PDCCH-based power saving signal/channel</w:t>
      </w:r>
      <w:r w:rsidR="003A3F2D">
        <w:rPr>
          <w:rFonts w:ascii="Times New Roman" w:hAnsi="Times New Roman"/>
          <w:sz w:val="20"/>
          <w:szCs w:val="20"/>
        </w:rPr>
        <w:t xml:space="preserve">”, </w:t>
      </w:r>
      <w:r w:rsidRPr="008368B3">
        <w:rPr>
          <w:rFonts w:ascii="Times New Roman" w:hAnsi="Times New Roman"/>
          <w:sz w:val="20"/>
          <w:szCs w:val="20"/>
        </w:rPr>
        <w:t>NTT DOCOMO, INC.</w:t>
      </w:r>
      <w:bookmarkEnd w:id="169"/>
    </w:p>
    <w:p w:rsidR="008368B3" w:rsidRDefault="008368B3" w:rsidP="00EC5458">
      <w:pPr>
        <w:pStyle w:val="af3"/>
        <w:numPr>
          <w:ilvl w:val="0"/>
          <w:numId w:val="27"/>
        </w:numPr>
        <w:rPr>
          <w:rFonts w:ascii="Times New Roman" w:hAnsi="Times New Roman"/>
          <w:sz w:val="20"/>
          <w:szCs w:val="20"/>
        </w:rPr>
      </w:pPr>
      <w:bookmarkStart w:id="170" w:name="_Ref17539158"/>
      <w:r w:rsidRPr="002B5348">
        <w:rPr>
          <w:rFonts w:ascii="Times New Roman" w:hAnsi="Times New Roman"/>
          <w:sz w:val="20"/>
          <w:szCs w:val="20"/>
        </w:rPr>
        <w:t>R1-1909218</w:t>
      </w:r>
      <w:r w:rsidR="003A3F2D">
        <w:rPr>
          <w:rFonts w:ascii="Times New Roman" w:hAnsi="Times New Roman"/>
          <w:sz w:val="20"/>
          <w:szCs w:val="20"/>
        </w:rPr>
        <w:t>, “</w:t>
      </w:r>
      <w:r w:rsidRPr="008368B3">
        <w:rPr>
          <w:rFonts w:ascii="Times New Roman" w:hAnsi="Times New Roman"/>
          <w:sz w:val="20"/>
          <w:szCs w:val="20"/>
        </w:rPr>
        <w:t>Discussion on PDCCH-based power saving signal/channel</w:t>
      </w:r>
      <w:r w:rsidR="003A3F2D">
        <w:rPr>
          <w:rFonts w:ascii="Times New Roman" w:hAnsi="Times New Roman"/>
          <w:sz w:val="20"/>
          <w:szCs w:val="20"/>
        </w:rPr>
        <w:t xml:space="preserve">”, </w:t>
      </w:r>
      <w:r w:rsidRPr="008368B3">
        <w:rPr>
          <w:rFonts w:ascii="Times New Roman" w:hAnsi="Times New Roman"/>
          <w:sz w:val="20"/>
          <w:szCs w:val="20"/>
        </w:rPr>
        <w:t>OPPO</w:t>
      </w:r>
      <w:bookmarkEnd w:id="170"/>
    </w:p>
    <w:p w:rsidR="008368B3" w:rsidRDefault="008368B3" w:rsidP="00EC5458">
      <w:pPr>
        <w:pStyle w:val="af3"/>
        <w:numPr>
          <w:ilvl w:val="0"/>
          <w:numId w:val="27"/>
        </w:numPr>
        <w:rPr>
          <w:rFonts w:ascii="Times New Roman" w:hAnsi="Times New Roman"/>
          <w:sz w:val="20"/>
          <w:szCs w:val="20"/>
        </w:rPr>
      </w:pPr>
      <w:bookmarkStart w:id="171" w:name="_Ref17535736"/>
      <w:r w:rsidRPr="002B5348">
        <w:rPr>
          <w:rFonts w:ascii="Times New Roman" w:hAnsi="Times New Roman"/>
          <w:sz w:val="20"/>
          <w:szCs w:val="20"/>
        </w:rPr>
        <w:t>R1-1909275</w:t>
      </w:r>
      <w:r w:rsidR="003A3F2D">
        <w:rPr>
          <w:rFonts w:ascii="Times New Roman" w:hAnsi="Times New Roman"/>
          <w:sz w:val="20"/>
          <w:szCs w:val="20"/>
        </w:rPr>
        <w:t>, “</w:t>
      </w:r>
      <w:r w:rsidRPr="008368B3">
        <w:rPr>
          <w:rFonts w:ascii="Times New Roman" w:hAnsi="Times New Roman"/>
          <w:sz w:val="20"/>
          <w:szCs w:val="20"/>
        </w:rPr>
        <w:t>PDCCH-based power saving channel design</w:t>
      </w:r>
      <w:r w:rsidR="003A3F2D">
        <w:rPr>
          <w:rFonts w:ascii="Times New Roman" w:hAnsi="Times New Roman"/>
          <w:sz w:val="20"/>
          <w:szCs w:val="20"/>
        </w:rPr>
        <w:t xml:space="preserve">”, </w:t>
      </w:r>
      <w:r w:rsidRPr="008368B3">
        <w:rPr>
          <w:rFonts w:ascii="Times New Roman" w:hAnsi="Times New Roman"/>
          <w:sz w:val="20"/>
          <w:szCs w:val="20"/>
        </w:rPr>
        <w:t>Qualcomm Incorporated</w:t>
      </w:r>
      <w:bookmarkEnd w:id="171"/>
    </w:p>
    <w:p w:rsidR="008368B3" w:rsidRDefault="008368B3" w:rsidP="00EC5458">
      <w:pPr>
        <w:pStyle w:val="af3"/>
        <w:numPr>
          <w:ilvl w:val="0"/>
          <w:numId w:val="27"/>
        </w:numPr>
        <w:rPr>
          <w:rFonts w:ascii="Times New Roman" w:hAnsi="Times New Roman"/>
          <w:sz w:val="20"/>
          <w:szCs w:val="20"/>
        </w:rPr>
      </w:pPr>
      <w:bookmarkStart w:id="172" w:name="_Ref17536078"/>
      <w:r w:rsidRPr="002B5348">
        <w:rPr>
          <w:rFonts w:ascii="Times New Roman" w:hAnsi="Times New Roman"/>
          <w:sz w:val="20"/>
          <w:szCs w:val="20"/>
        </w:rPr>
        <w:lastRenderedPageBreak/>
        <w:t>R1-1909339</w:t>
      </w:r>
      <w:r w:rsidR="003A3F2D">
        <w:rPr>
          <w:rFonts w:ascii="Times New Roman" w:hAnsi="Times New Roman"/>
          <w:sz w:val="20"/>
          <w:szCs w:val="20"/>
        </w:rPr>
        <w:t>, “</w:t>
      </w:r>
      <w:r w:rsidRPr="008368B3">
        <w:rPr>
          <w:rFonts w:ascii="Times New Roman" w:hAnsi="Times New Roman"/>
          <w:sz w:val="20"/>
          <w:szCs w:val="20"/>
        </w:rPr>
        <w:t>PDCCH-based power saving signal/channel</w:t>
      </w:r>
      <w:r w:rsidR="003A3F2D">
        <w:rPr>
          <w:rFonts w:ascii="Times New Roman" w:hAnsi="Times New Roman"/>
          <w:sz w:val="20"/>
          <w:szCs w:val="20"/>
        </w:rPr>
        <w:t xml:space="preserve">”, </w:t>
      </w:r>
      <w:r w:rsidRPr="008368B3">
        <w:rPr>
          <w:rFonts w:ascii="Times New Roman" w:hAnsi="Times New Roman"/>
          <w:sz w:val="20"/>
          <w:szCs w:val="20"/>
        </w:rPr>
        <w:t>Nokia, Nokia Shanghai Bell</w:t>
      </w:r>
      <w:bookmarkEnd w:id="172"/>
    </w:p>
    <w:p w:rsidR="008368B3" w:rsidRPr="008368B3" w:rsidRDefault="008368B3" w:rsidP="00EC5458">
      <w:pPr>
        <w:pStyle w:val="af3"/>
        <w:numPr>
          <w:ilvl w:val="0"/>
          <w:numId w:val="27"/>
        </w:numPr>
        <w:rPr>
          <w:rFonts w:ascii="Times New Roman" w:hAnsi="Times New Roman"/>
          <w:sz w:val="20"/>
          <w:szCs w:val="20"/>
        </w:rPr>
      </w:pPr>
      <w:r w:rsidRPr="002B5348">
        <w:rPr>
          <w:rFonts w:ascii="Times New Roman" w:hAnsi="Times New Roman"/>
          <w:sz w:val="20"/>
          <w:szCs w:val="20"/>
        </w:rPr>
        <w:t>R1-1909421</w:t>
      </w:r>
      <w:r w:rsidR="003A3F2D">
        <w:rPr>
          <w:rFonts w:ascii="Times New Roman" w:hAnsi="Times New Roman"/>
          <w:sz w:val="20"/>
          <w:szCs w:val="20"/>
        </w:rPr>
        <w:t>, “</w:t>
      </w:r>
      <w:r w:rsidRPr="008368B3">
        <w:rPr>
          <w:rFonts w:ascii="Times New Roman" w:hAnsi="Times New Roman"/>
          <w:sz w:val="20"/>
          <w:szCs w:val="20"/>
        </w:rPr>
        <w:t>On Go-To-Sle</w:t>
      </w:r>
      <w:r w:rsidR="003A3F2D">
        <w:rPr>
          <w:rFonts w:ascii="Times New Roman" w:hAnsi="Times New Roman"/>
          <w:sz w:val="20"/>
          <w:szCs w:val="20"/>
        </w:rPr>
        <w:t xml:space="preserve">ep Signalling for Power Savings”, </w:t>
      </w:r>
      <w:r w:rsidRPr="008368B3">
        <w:rPr>
          <w:rFonts w:ascii="Times New Roman" w:hAnsi="Times New Roman"/>
          <w:sz w:val="20"/>
          <w:szCs w:val="20"/>
        </w:rPr>
        <w:tab/>
        <w:t>Convida Wireless</w:t>
      </w:r>
    </w:p>
    <w:p w:rsidR="00AC06A1" w:rsidRDefault="00AC06A1" w:rsidP="00AC06A1"/>
    <w:p w:rsidR="00AC06A1" w:rsidRDefault="00AC06A1" w:rsidP="00AC06A1"/>
    <w:p w:rsidR="00AC06A1" w:rsidRDefault="00AC06A1" w:rsidP="00AC06A1">
      <w:pPr>
        <w:pStyle w:val="1"/>
      </w:pPr>
      <w:r>
        <w:t>Appendix</w:t>
      </w:r>
    </w:p>
    <w:p w:rsidR="00AC06A1" w:rsidRDefault="00AC06A1" w:rsidP="00AC06A1">
      <w:pPr>
        <w:rPr>
          <w:lang w:val="en-GB"/>
        </w:rPr>
      </w:pPr>
    </w:p>
    <w:tbl>
      <w:tblPr>
        <w:tblStyle w:val="ad"/>
        <w:tblW w:w="0" w:type="auto"/>
        <w:tblLook w:val="04A0"/>
      </w:tblPr>
      <w:tblGrid>
        <w:gridCol w:w="10188"/>
      </w:tblGrid>
      <w:tr w:rsidR="00AC06A1" w:rsidTr="00AC06A1">
        <w:tc>
          <w:tcPr>
            <w:tcW w:w="10188" w:type="dxa"/>
          </w:tcPr>
          <w:p w:rsidR="00AC06A1" w:rsidRPr="007450D0" w:rsidRDefault="00AC06A1" w:rsidP="00AC06A1">
            <w:pPr>
              <w:spacing w:after="60"/>
              <w:rPr>
                <w:b/>
                <w:highlight w:val="green"/>
              </w:rPr>
            </w:pPr>
            <w:r w:rsidRPr="007450D0">
              <w:rPr>
                <w:rFonts w:hAnsi="宋体"/>
                <w:b/>
                <w:lang w:eastAsia="zh-CN"/>
              </w:rPr>
              <w:t>RAN1#96bis agreements on PDCCH-based power saving signal/channel are as follows,</w:t>
            </w:r>
          </w:p>
          <w:p w:rsidR="00AC06A1" w:rsidRDefault="00AC06A1" w:rsidP="00AC06A1">
            <w:pPr>
              <w:rPr>
                <w:highlight w:val="green"/>
              </w:rPr>
            </w:pPr>
          </w:p>
          <w:p w:rsidR="00AC06A1" w:rsidRPr="00A35AFF" w:rsidRDefault="00AC06A1" w:rsidP="00AC06A1">
            <w:r w:rsidRPr="00A35AFF">
              <w:rPr>
                <w:highlight w:val="green"/>
              </w:rPr>
              <w:t>Agreements</w:t>
            </w:r>
            <w:r w:rsidRPr="00A35AFF">
              <w:t>:</w:t>
            </w:r>
          </w:p>
          <w:p w:rsidR="00AC06A1" w:rsidRPr="00150C5F" w:rsidRDefault="00AC06A1" w:rsidP="00EC5458">
            <w:pPr>
              <w:pStyle w:val="af3"/>
              <w:numPr>
                <w:ilvl w:val="0"/>
                <w:numId w:val="13"/>
              </w:numPr>
              <w:rPr>
                <w:rFonts w:ascii="Times New Roman" w:hAnsi="Times New Roman"/>
                <w:sz w:val="20"/>
                <w:szCs w:val="20"/>
              </w:rPr>
            </w:pPr>
            <w:r w:rsidRPr="00150C5F">
              <w:rPr>
                <w:rFonts w:ascii="Times New Roman" w:hAnsi="Times New Roman"/>
                <w:sz w:val="20"/>
                <w:szCs w:val="20"/>
              </w:rPr>
              <w:t xml:space="preserve">The PDCCH-based power saving signal/channel is UE-specifically configured.   </w:t>
            </w:r>
          </w:p>
          <w:p w:rsidR="00AC06A1" w:rsidRPr="00150C5F" w:rsidRDefault="00AC06A1" w:rsidP="00EC5458">
            <w:pPr>
              <w:pStyle w:val="af3"/>
              <w:numPr>
                <w:ilvl w:val="0"/>
                <w:numId w:val="13"/>
              </w:numPr>
              <w:rPr>
                <w:rFonts w:ascii="Times New Roman" w:hAnsi="Times New Roman"/>
                <w:sz w:val="20"/>
                <w:szCs w:val="20"/>
              </w:rPr>
            </w:pPr>
            <w:r w:rsidRPr="00150C5F">
              <w:rPr>
                <w:rFonts w:ascii="Times New Roman" w:hAnsi="Times New Roman"/>
                <w:sz w:val="20"/>
                <w:szCs w:val="20"/>
              </w:rPr>
              <w:t>The DCI format(s) contain information for (including potential down-selection, which may or may not depend on power saving techniques/scenarios):</w:t>
            </w:r>
          </w:p>
          <w:p w:rsidR="00AC06A1" w:rsidRPr="00150C5F" w:rsidRDefault="00AC06A1" w:rsidP="00EC5458">
            <w:pPr>
              <w:pStyle w:val="af3"/>
              <w:numPr>
                <w:ilvl w:val="1"/>
                <w:numId w:val="13"/>
              </w:numPr>
              <w:rPr>
                <w:rFonts w:ascii="Times New Roman" w:hAnsi="Times New Roman"/>
                <w:sz w:val="20"/>
                <w:szCs w:val="20"/>
              </w:rPr>
            </w:pPr>
            <w:r w:rsidRPr="00150C5F">
              <w:rPr>
                <w:rFonts w:ascii="Times New Roman" w:hAnsi="Times New Roman"/>
                <w:sz w:val="20"/>
                <w:szCs w:val="20"/>
              </w:rPr>
              <w:t xml:space="preserve">Alt 1: triggering a single UE only </w:t>
            </w:r>
          </w:p>
          <w:p w:rsidR="00AC06A1" w:rsidRPr="00150C5F" w:rsidRDefault="00AC06A1" w:rsidP="00EC5458">
            <w:pPr>
              <w:pStyle w:val="af3"/>
              <w:numPr>
                <w:ilvl w:val="1"/>
                <w:numId w:val="13"/>
              </w:numPr>
              <w:rPr>
                <w:rFonts w:ascii="Times New Roman" w:hAnsi="Times New Roman"/>
                <w:sz w:val="20"/>
                <w:szCs w:val="20"/>
              </w:rPr>
            </w:pPr>
            <w:r w:rsidRPr="00150C5F">
              <w:rPr>
                <w:rFonts w:ascii="Times New Roman" w:hAnsi="Times New Roman"/>
                <w:sz w:val="20"/>
                <w:szCs w:val="20"/>
              </w:rPr>
              <w:t xml:space="preserve">Alt 2: triggering UE(s) within a group </w:t>
            </w:r>
          </w:p>
          <w:p w:rsidR="00AC06A1" w:rsidRPr="00150C5F" w:rsidRDefault="00AC06A1" w:rsidP="00EC5458">
            <w:pPr>
              <w:pStyle w:val="af3"/>
              <w:numPr>
                <w:ilvl w:val="2"/>
                <w:numId w:val="13"/>
              </w:numPr>
              <w:rPr>
                <w:rFonts w:ascii="Times New Roman" w:hAnsi="Times New Roman"/>
                <w:sz w:val="20"/>
                <w:szCs w:val="20"/>
              </w:rPr>
            </w:pPr>
            <w:r w:rsidRPr="00150C5F">
              <w:rPr>
                <w:rFonts w:ascii="Times New Roman" w:hAnsi="Times New Roman"/>
                <w:sz w:val="20"/>
                <w:szCs w:val="20"/>
              </w:rPr>
              <w:t>FFS whether to always trigger all UEs in a group or a subset of it</w:t>
            </w:r>
          </w:p>
          <w:p w:rsidR="00AC06A1" w:rsidRPr="00150C5F" w:rsidRDefault="00AC06A1" w:rsidP="00EC5458">
            <w:pPr>
              <w:pStyle w:val="af3"/>
              <w:numPr>
                <w:ilvl w:val="1"/>
                <w:numId w:val="13"/>
              </w:numPr>
              <w:rPr>
                <w:rFonts w:ascii="Times New Roman" w:hAnsi="Times New Roman"/>
                <w:sz w:val="20"/>
                <w:szCs w:val="20"/>
              </w:rPr>
            </w:pPr>
            <w:r w:rsidRPr="00150C5F">
              <w:rPr>
                <w:rFonts w:ascii="Times New Roman" w:hAnsi="Times New Roman"/>
                <w:sz w:val="20"/>
                <w:szCs w:val="20"/>
              </w:rPr>
              <w:t xml:space="preserve">Alt 3: Alt 1 &amp; Alt 2 </w:t>
            </w:r>
          </w:p>
          <w:p w:rsidR="00AC06A1" w:rsidRPr="00A35AFF" w:rsidRDefault="00AC06A1" w:rsidP="00AC06A1">
            <w:pPr>
              <w:rPr>
                <w:b/>
              </w:rPr>
            </w:pPr>
          </w:p>
          <w:p w:rsidR="00AC06A1" w:rsidRPr="00A35AFF" w:rsidRDefault="00AC06A1" w:rsidP="00AC06A1">
            <w:r w:rsidRPr="00A35AFF">
              <w:rPr>
                <w:highlight w:val="green"/>
              </w:rPr>
              <w:t>Agreements</w:t>
            </w:r>
            <w:r w:rsidRPr="00A35AFF">
              <w:t>:</w:t>
            </w:r>
          </w:p>
          <w:p w:rsidR="00AC06A1" w:rsidRPr="00A35AFF" w:rsidRDefault="00AC06A1" w:rsidP="00AC06A1">
            <w:r w:rsidRPr="00A35AFF">
              <w:t>The assumptions of the DCI design of the PDCCH-based power saving signal/channel include:</w:t>
            </w:r>
          </w:p>
          <w:p w:rsidR="00AC06A1" w:rsidRPr="00A35AFF" w:rsidRDefault="00AC06A1" w:rsidP="00EC5458">
            <w:pPr>
              <w:pStyle w:val="af3"/>
              <w:numPr>
                <w:ilvl w:val="0"/>
                <w:numId w:val="15"/>
              </w:numPr>
              <w:rPr>
                <w:rFonts w:ascii="Times New Roman" w:hAnsi="Times New Roman"/>
                <w:sz w:val="20"/>
                <w:szCs w:val="20"/>
              </w:rPr>
            </w:pPr>
            <w:r w:rsidRPr="00A35AFF">
              <w:rPr>
                <w:rFonts w:ascii="Times New Roman" w:hAnsi="Times New Roman"/>
                <w:sz w:val="20"/>
                <w:szCs w:val="20"/>
              </w:rPr>
              <w:t xml:space="preserve">No increase of DCI format size budget  </w:t>
            </w:r>
          </w:p>
          <w:p w:rsidR="00AC06A1" w:rsidRPr="00A35AFF" w:rsidRDefault="00AC06A1" w:rsidP="00EC5458">
            <w:pPr>
              <w:pStyle w:val="af3"/>
              <w:numPr>
                <w:ilvl w:val="1"/>
                <w:numId w:val="15"/>
              </w:numPr>
              <w:rPr>
                <w:rFonts w:ascii="Times New Roman" w:hAnsi="Times New Roman"/>
                <w:sz w:val="20"/>
                <w:szCs w:val="20"/>
              </w:rPr>
            </w:pPr>
            <w:r w:rsidRPr="00A35AFF">
              <w:rPr>
                <w:rFonts w:ascii="Times New Roman" w:hAnsi="Times New Roman"/>
                <w:sz w:val="20"/>
                <w:szCs w:val="20"/>
              </w:rPr>
              <w:t>FFS whether or not the same or different sets of DCI format sizes for Active time vs. out of Active time</w:t>
            </w:r>
          </w:p>
          <w:p w:rsidR="00AC06A1" w:rsidRPr="00A35AFF" w:rsidRDefault="00AC06A1" w:rsidP="00EC5458">
            <w:pPr>
              <w:pStyle w:val="af3"/>
              <w:numPr>
                <w:ilvl w:val="0"/>
                <w:numId w:val="15"/>
              </w:numPr>
              <w:rPr>
                <w:rFonts w:ascii="Times New Roman" w:hAnsi="Times New Roman"/>
                <w:sz w:val="20"/>
                <w:szCs w:val="20"/>
              </w:rPr>
            </w:pPr>
            <w:r w:rsidRPr="00A35AFF">
              <w:rPr>
                <w:rFonts w:ascii="Times New Roman" w:hAnsi="Times New Roman"/>
                <w:sz w:val="20"/>
                <w:szCs w:val="20"/>
              </w:rPr>
              <w:t>Working assumption: no increase of UE BD/non-overlapping CCE limit</w:t>
            </w:r>
          </w:p>
          <w:p w:rsidR="00AC06A1" w:rsidRPr="00A35AFF" w:rsidRDefault="00AC06A1" w:rsidP="00AC06A1">
            <w:pPr>
              <w:pStyle w:val="af3"/>
              <w:rPr>
                <w:rFonts w:ascii="Times New Roman" w:hAnsi="Times New Roman"/>
                <w:sz w:val="20"/>
                <w:szCs w:val="20"/>
              </w:rPr>
            </w:pPr>
          </w:p>
          <w:p w:rsidR="00AC06A1" w:rsidRPr="00A35AFF" w:rsidRDefault="00AC06A1" w:rsidP="00AC06A1">
            <w:r w:rsidRPr="00A35AFF">
              <w:rPr>
                <w:highlight w:val="green"/>
              </w:rPr>
              <w:t>Agreements</w:t>
            </w:r>
            <w:r w:rsidRPr="00A35AFF">
              <w:t>:</w:t>
            </w:r>
          </w:p>
          <w:p w:rsidR="00AC06A1" w:rsidRPr="00A35AFF" w:rsidRDefault="00AC06A1" w:rsidP="00AC06A1">
            <w:r w:rsidRPr="00A35AFF">
              <w:t>Possible candidates of DCI format design for the PDCCH-based power saving signal/channel (including potential down-selection, which may or may not depend on power saving techniques/scenarios):</w:t>
            </w:r>
          </w:p>
          <w:p w:rsidR="00AC06A1" w:rsidRPr="00A35AFF" w:rsidRDefault="00AC06A1" w:rsidP="00EC5458">
            <w:pPr>
              <w:pStyle w:val="af3"/>
              <w:numPr>
                <w:ilvl w:val="0"/>
                <w:numId w:val="14"/>
              </w:numPr>
              <w:rPr>
                <w:rFonts w:ascii="Times New Roman" w:hAnsi="Times New Roman"/>
                <w:sz w:val="20"/>
                <w:szCs w:val="20"/>
              </w:rPr>
            </w:pPr>
            <w:r w:rsidRPr="00A35AFF">
              <w:rPr>
                <w:rFonts w:ascii="Times New Roman" w:hAnsi="Times New Roman"/>
                <w:sz w:val="20"/>
                <w:szCs w:val="20"/>
              </w:rPr>
              <w:t xml:space="preserve">New DCI format(s) </w:t>
            </w:r>
          </w:p>
          <w:p w:rsidR="00AC06A1" w:rsidRPr="00A35AFF" w:rsidRDefault="00AC06A1" w:rsidP="00EC5458">
            <w:pPr>
              <w:pStyle w:val="af3"/>
              <w:numPr>
                <w:ilvl w:val="1"/>
                <w:numId w:val="14"/>
              </w:numPr>
              <w:rPr>
                <w:rFonts w:ascii="Times New Roman" w:hAnsi="Times New Roman"/>
                <w:sz w:val="20"/>
                <w:szCs w:val="20"/>
              </w:rPr>
            </w:pPr>
            <w:r w:rsidRPr="00A35AFF">
              <w:rPr>
                <w:rFonts w:ascii="Times New Roman" w:hAnsi="Times New Roman"/>
                <w:sz w:val="20"/>
                <w:szCs w:val="20"/>
              </w:rPr>
              <w:t>The size of new DCI format may or may not be the same size as the existing DCI size</w:t>
            </w:r>
          </w:p>
          <w:p w:rsidR="00AC06A1" w:rsidRPr="00A35AFF" w:rsidRDefault="00AC06A1" w:rsidP="00EC5458">
            <w:pPr>
              <w:pStyle w:val="af3"/>
              <w:numPr>
                <w:ilvl w:val="0"/>
                <w:numId w:val="14"/>
              </w:numPr>
              <w:rPr>
                <w:rFonts w:ascii="Times New Roman" w:hAnsi="Times New Roman"/>
                <w:sz w:val="20"/>
                <w:szCs w:val="20"/>
              </w:rPr>
            </w:pPr>
            <w:r w:rsidRPr="00A35AFF">
              <w:rPr>
                <w:rFonts w:ascii="Times New Roman" w:hAnsi="Times New Roman"/>
                <w:sz w:val="20"/>
                <w:szCs w:val="20"/>
              </w:rPr>
              <w:t>Enhancement of existing DCI. E.g.,:</w:t>
            </w:r>
          </w:p>
          <w:p w:rsidR="00AC06A1" w:rsidRPr="00A35AFF" w:rsidRDefault="00AC06A1" w:rsidP="00EC5458">
            <w:pPr>
              <w:pStyle w:val="af3"/>
              <w:numPr>
                <w:ilvl w:val="1"/>
                <w:numId w:val="14"/>
              </w:numPr>
              <w:rPr>
                <w:rFonts w:ascii="Times New Roman" w:hAnsi="Times New Roman"/>
                <w:sz w:val="20"/>
                <w:szCs w:val="20"/>
              </w:rPr>
            </w:pPr>
            <w:r w:rsidRPr="00A35AFF">
              <w:rPr>
                <w:rFonts w:ascii="Times New Roman" w:hAnsi="Times New Roman"/>
                <w:sz w:val="20"/>
                <w:szCs w:val="20"/>
              </w:rPr>
              <w:t>Additional new field(s)</w:t>
            </w:r>
          </w:p>
          <w:p w:rsidR="00AC06A1" w:rsidRPr="00A35AFF" w:rsidRDefault="00AC06A1" w:rsidP="00EC5458">
            <w:pPr>
              <w:pStyle w:val="af3"/>
              <w:numPr>
                <w:ilvl w:val="1"/>
                <w:numId w:val="14"/>
              </w:numPr>
              <w:rPr>
                <w:rFonts w:ascii="Times New Roman" w:hAnsi="Times New Roman"/>
                <w:sz w:val="20"/>
                <w:szCs w:val="20"/>
              </w:rPr>
            </w:pPr>
            <w:r w:rsidRPr="00A35AFF">
              <w:rPr>
                <w:rFonts w:ascii="Times New Roman" w:hAnsi="Times New Roman"/>
                <w:sz w:val="20"/>
                <w:szCs w:val="20"/>
              </w:rPr>
              <w:t>Using the existing DCI format for the power saving purpose</w:t>
            </w:r>
          </w:p>
          <w:p w:rsidR="00AC06A1" w:rsidRPr="00A35AFF" w:rsidRDefault="00AC06A1" w:rsidP="00EC5458">
            <w:pPr>
              <w:pStyle w:val="af3"/>
              <w:numPr>
                <w:ilvl w:val="2"/>
                <w:numId w:val="14"/>
              </w:numPr>
              <w:rPr>
                <w:rFonts w:ascii="Times New Roman" w:hAnsi="Times New Roman"/>
                <w:sz w:val="20"/>
                <w:szCs w:val="20"/>
              </w:rPr>
            </w:pPr>
            <w:r w:rsidRPr="00A35AFF">
              <w:rPr>
                <w:rFonts w:ascii="Times New Roman" w:hAnsi="Times New Roman"/>
                <w:sz w:val="20"/>
                <w:szCs w:val="20"/>
              </w:rPr>
              <w:t>Re-purpose field(s) in the DCI</w:t>
            </w:r>
          </w:p>
          <w:p w:rsidR="00AC06A1" w:rsidRPr="00A35AFF" w:rsidRDefault="00AC06A1" w:rsidP="00EC5458">
            <w:pPr>
              <w:pStyle w:val="af3"/>
              <w:numPr>
                <w:ilvl w:val="2"/>
                <w:numId w:val="14"/>
              </w:numPr>
              <w:rPr>
                <w:rFonts w:ascii="Times New Roman" w:hAnsi="Times New Roman"/>
                <w:sz w:val="20"/>
                <w:szCs w:val="20"/>
              </w:rPr>
            </w:pPr>
            <w:r w:rsidRPr="00A35AFF">
              <w:rPr>
                <w:rFonts w:ascii="Times New Roman" w:hAnsi="Times New Roman"/>
                <w:sz w:val="20"/>
                <w:szCs w:val="20"/>
              </w:rPr>
              <w:lastRenderedPageBreak/>
              <w:t xml:space="preserve">The detection of existing DCI format as the indication for the power saving technique </w:t>
            </w:r>
          </w:p>
          <w:p w:rsidR="00AC06A1" w:rsidRPr="00A35AFF" w:rsidRDefault="00AC06A1" w:rsidP="00AC06A1">
            <w:pPr>
              <w:tabs>
                <w:tab w:val="left" w:pos="3299"/>
              </w:tabs>
            </w:pPr>
            <w:r w:rsidRPr="00A35AFF">
              <w:tab/>
            </w:r>
          </w:p>
          <w:p w:rsidR="00AC06A1" w:rsidRPr="00A35AFF" w:rsidRDefault="00AC06A1" w:rsidP="00AC06A1">
            <w:r w:rsidRPr="00A35AFF">
              <w:rPr>
                <w:highlight w:val="green"/>
              </w:rPr>
              <w:t>Agreements</w:t>
            </w:r>
            <w:r w:rsidRPr="00A35AFF">
              <w:t>:</w:t>
            </w:r>
          </w:p>
          <w:p w:rsidR="00AC06A1" w:rsidRPr="00A35AFF" w:rsidRDefault="00AC06A1" w:rsidP="00AC06A1">
            <w:r w:rsidRPr="00A35AFF">
              <w:t xml:space="preserve">The DCI format(s) of the PDCCH-based power saving signal/channel is designed to provide: </w:t>
            </w:r>
          </w:p>
          <w:p w:rsidR="00AC06A1" w:rsidRPr="00A35AFF" w:rsidRDefault="00AC06A1" w:rsidP="00EC5458">
            <w:pPr>
              <w:pStyle w:val="af3"/>
              <w:numPr>
                <w:ilvl w:val="0"/>
                <w:numId w:val="16"/>
              </w:numPr>
              <w:rPr>
                <w:rFonts w:ascii="Times New Roman" w:hAnsi="Times New Roman"/>
                <w:sz w:val="20"/>
                <w:szCs w:val="20"/>
              </w:rPr>
            </w:pPr>
            <w:r w:rsidRPr="00A35AFF">
              <w:rPr>
                <w:rFonts w:ascii="Times New Roman" w:hAnsi="Times New Roman"/>
                <w:sz w:val="20"/>
                <w:szCs w:val="20"/>
              </w:rPr>
              <w:t xml:space="preserve">Indication of one or more power saving associated operations.  </w:t>
            </w:r>
          </w:p>
          <w:p w:rsidR="00AC06A1" w:rsidRPr="00A35AFF" w:rsidRDefault="00AC06A1" w:rsidP="00EC5458">
            <w:pPr>
              <w:pStyle w:val="af3"/>
              <w:numPr>
                <w:ilvl w:val="0"/>
                <w:numId w:val="16"/>
              </w:numPr>
              <w:rPr>
                <w:rFonts w:ascii="Times New Roman" w:hAnsi="Times New Roman"/>
                <w:sz w:val="20"/>
                <w:szCs w:val="20"/>
              </w:rPr>
            </w:pPr>
            <w:r w:rsidRPr="00A35AFF">
              <w:rPr>
                <w:rFonts w:ascii="Times New Roman" w:hAnsi="Times New Roman"/>
                <w:sz w:val="20"/>
                <w:szCs w:val="20"/>
              </w:rPr>
              <w:t>Supporting configurability (e.g., 0, 1, 2, …bits, etc.), if needed, for one or more information fields in the DCI at least for one DCI format</w:t>
            </w:r>
          </w:p>
          <w:p w:rsidR="00AC06A1" w:rsidRPr="00A35AFF" w:rsidRDefault="00AC06A1" w:rsidP="00AC06A1"/>
          <w:p w:rsidR="00AC06A1" w:rsidRPr="00A35AFF" w:rsidRDefault="00AC06A1" w:rsidP="00AC06A1">
            <w:pPr>
              <w:rPr>
                <w:highlight w:val="green"/>
              </w:rPr>
            </w:pPr>
            <w:r w:rsidRPr="00A35AFF">
              <w:rPr>
                <w:highlight w:val="green"/>
              </w:rPr>
              <w:t>Agreements:</w:t>
            </w:r>
          </w:p>
          <w:p w:rsidR="00AC06A1" w:rsidRPr="00A35AFF" w:rsidRDefault="00AC06A1" w:rsidP="00AC06A1">
            <w:r w:rsidRPr="00A35AFF">
              <w:t>Potential DCI contents in DCI format(s), to be further investigated:</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Power saving technique associated with C-DRX–</w:t>
            </w:r>
          </w:p>
          <w:p w:rsidR="00AC06A1" w:rsidRPr="00A35AFF" w:rsidRDefault="00AC06A1" w:rsidP="00EC5458">
            <w:pPr>
              <w:pStyle w:val="af3"/>
              <w:numPr>
                <w:ilvl w:val="1"/>
                <w:numId w:val="12"/>
              </w:numPr>
              <w:rPr>
                <w:rFonts w:ascii="Times New Roman" w:hAnsi="Times New Roman"/>
                <w:sz w:val="20"/>
                <w:szCs w:val="20"/>
              </w:rPr>
            </w:pPr>
            <w:r w:rsidRPr="00A35AFF">
              <w:rPr>
                <w:rFonts w:ascii="Times New Roman" w:hAnsi="Times New Roman"/>
                <w:sz w:val="20"/>
                <w:szCs w:val="20"/>
              </w:rPr>
              <w:t>Essential for UE function for the C-DRX</w:t>
            </w:r>
          </w:p>
          <w:p w:rsidR="00AC06A1" w:rsidRPr="00A35AFF" w:rsidRDefault="00AC06A1" w:rsidP="00EC5458">
            <w:pPr>
              <w:pStyle w:val="af3"/>
              <w:numPr>
                <w:ilvl w:val="2"/>
                <w:numId w:val="12"/>
              </w:numPr>
              <w:rPr>
                <w:rFonts w:ascii="Times New Roman" w:hAnsi="Times New Roman"/>
                <w:sz w:val="20"/>
                <w:szCs w:val="20"/>
              </w:rPr>
            </w:pPr>
            <w:r w:rsidRPr="00A35AFF">
              <w:rPr>
                <w:rFonts w:ascii="Times New Roman" w:hAnsi="Times New Roman"/>
                <w:sz w:val="20"/>
                <w:szCs w:val="20"/>
              </w:rPr>
              <w:t xml:space="preserve">Wakeup – </w:t>
            </w:r>
          </w:p>
          <w:p w:rsidR="00AC06A1" w:rsidRPr="00A35AFF" w:rsidRDefault="00AC06A1" w:rsidP="00EC5458">
            <w:pPr>
              <w:pStyle w:val="af3"/>
              <w:numPr>
                <w:ilvl w:val="3"/>
                <w:numId w:val="12"/>
              </w:numPr>
              <w:rPr>
                <w:rFonts w:ascii="Times New Roman" w:hAnsi="Times New Roman"/>
                <w:sz w:val="20"/>
                <w:szCs w:val="20"/>
              </w:rPr>
            </w:pPr>
            <w:r w:rsidRPr="00A35AFF">
              <w:rPr>
                <w:rFonts w:ascii="Times New Roman" w:hAnsi="Times New Roman"/>
                <w:sz w:val="20"/>
                <w:szCs w:val="20"/>
              </w:rPr>
              <w:t>UE is indicated to transition from outside Active Time to Active Time</w:t>
            </w:r>
          </w:p>
          <w:p w:rsidR="00AC06A1" w:rsidRPr="00A35AFF" w:rsidRDefault="00AC06A1" w:rsidP="00EC5458">
            <w:pPr>
              <w:pStyle w:val="af3"/>
              <w:numPr>
                <w:ilvl w:val="3"/>
                <w:numId w:val="12"/>
              </w:numPr>
              <w:rPr>
                <w:rFonts w:ascii="Times New Roman" w:hAnsi="Times New Roman"/>
                <w:sz w:val="20"/>
                <w:szCs w:val="20"/>
              </w:rPr>
            </w:pPr>
            <w:r w:rsidRPr="00A35AFF">
              <w:rPr>
                <w:rFonts w:ascii="Times New Roman" w:hAnsi="Times New Roman"/>
                <w:sz w:val="20"/>
                <w:szCs w:val="20"/>
              </w:rPr>
              <w:t>UE is indicated to stay at Active Time</w:t>
            </w:r>
          </w:p>
          <w:p w:rsidR="00AC06A1" w:rsidRPr="00A35AFF" w:rsidRDefault="00AC06A1" w:rsidP="00EC5458">
            <w:pPr>
              <w:pStyle w:val="af3"/>
              <w:numPr>
                <w:ilvl w:val="2"/>
                <w:numId w:val="12"/>
              </w:numPr>
              <w:rPr>
                <w:rFonts w:ascii="Times New Roman" w:hAnsi="Times New Roman"/>
                <w:i/>
                <w:sz w:val="20"/>
                <w:szCs w:val="20"/>
              </w:rPr>
            </w:pPr>
            <w:r w:rsidRPr="00A35AFF">
              <w:rPr>
                <w:rFonts w:ascii="Times New Roman" w:hAnsi="Times New Roman"/>
                <w:i/>
                <w:sz w:val="20"/>
                <w:szCs w:val="20"/>
              </w:rPr>
              <w:t xml:space="preserve">Go to sleep– </w:t>
            </w:r>
          </w:p>
          <w:p w:rsidR="00AC06A1" w:rsidRPr="00A35AFF" w:rsidRDefault="00AC06A1" w:rsidP="00EC5458">
            <w:pPr>
              <w:pStyle w:val="af3"/>
              <w:numPr>
                <w:ilvl w:val="3"/>
                <w:numId w:val="12"/>
              </w:numPr>
              <w:rPr>
                <w:rFonts w:ascii="Times New Roman" w:hAnsi="Times New Roman"/>
                <w:i/>
                <w:sz w:val="20"/>
                <w:szCs w:val="20"/>
              </w:rPr>
            </w:pPr>
            <w:r w:rsidRPr="00A35AFF">
              <w:rPr>
                <w:rFonts w:ascii="Times New Roman" w:hAnsi="Times New Roman"/>
                <w:i/>
                <w:sz w:val="20"/>
                <w:szCs w:val="20"/>
              </w:rPr>
              <w:t>UE is indicated to transition from Active Time to outside Active Time.</w:t>
            </w:r>
          </w:p>
          <w:p w:rsidR="00AC06A1" w:rsidRPr="00A35AFF" w:rsidRDefault="00AC06A1" w:rsidP="00EC5458">
            <w:pPr>
              <w:pStyle w:val="af3"/>
              <w:numPr>
                <w:ilvl w:val="3"/>
                <w:numId w:val="12"/>
              </w:numPr>
              <w:rPr>
                <w:rFonts w:ascii="Times New Roman" w:hAnsi="Times New Roman"/>
                <w:i/>
                <w:sz w:val="20"/>
                <w:szCs w:val="20"/>
              </w:rPr>
            </w:pPr>
            <w:r w:rsidRPr="00A35AFF">
              <w:rPr>
                <w:rFonts w:ascii="Times New Roman" w:hAnsi="Times New Roman"/>
                <w:i/>
                <w:sz w:val="20"/>
                <w:szCs w:val="20"/>
              </w:rPr>
              <w:t>UE is indicated to stay outside Active Time</w:t>
            </w:r>
          </w:p>
          <w:p w:rsidR="00AC06A1" w:rsidRPr="00A35AFF" w:rsidRDefault="00AC06A1" w:rsidP="00EC5458">
            <w:pPr>
              <w:pStyle w:val="af3"/>
              <w:numPr>
                <w:ilvl w:val="2"/>
                <w:numId w:val="12"/>
              </w:numPr>
              <w:rPr>
                <w:rFonts w:ascii="Times New Roman" w:hAnsi="Times New Roman"/>
                <w:sz w:val="20"/>
                <w:szCs w:val="20"/>
              </w:rPr>
            </w:pPr>
            <w:r w:rsidRPr="00A35AFF">
              <w:rPr>
                <w:rFonts w:ascii="Times New Roman" w:hAnsi="Times New Roman"/>
                <w:sz w:val="20"/>
                <w:szCs w:val="20"/>
              </w:rPr>
              <w:t>FFS: The time of receiving the wakeup and go-to-sleep indication inside or outside Active Time.</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Cross-slot scheduling</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Triggering RS transmission</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CSI report</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Single vs. multi-cell operation</w:t>
            </w:r>
          </w:p>
          <w:p w:rsidR="00AC06A1" w:rsidRPr="00A35AFF" w:rsidRDefault="00AC06A1" w:rsidP="00EC5458">
            <w:pPr>
              <w:pStyle w:val="af3"/>
              <w:numPr>
                <w:ilvl w:val="0"/>
                <w:numId w:val="12"/>
              </w:numPr>
              <w:rPr>
                <w:rFonts w:ascii="Times New Roman" w:hAnsi="Times New Roman"/>
                <w:i/>
                <w:sz w:val="20"/>
                <w:szCs w:val="20"/>
              </w:rPr>
            </w:pPr>
            <w:r w:rsidRPr="00A35AFF">
              <w:rPr>
                <w:rFonts w:ascii="Times New Roman" w:hAnsi="Times New Roman"/>
                <w:i/>
                <w:sz w:val="20"/>
                <w:szCs w:val="20"/>
              </w:rPr>
              <w:t>BWP /SCell</w:t>
            </w:r>
          </w:p>
          <w:p w:rsidR="00AC06A1" w:rsidRPr="00A35AFF" w:rsidRDefault="00AC06A1" w:rsidP="00EC5458">
            <w:pPr>
              <w:pStyle w:val="af3"/>
              <w:numPr>
                <w:ilvl w:val="1"/>
                <w:numId w:val="12"/>
              </w:numPr>
              <w:rPr>
                <w:rFonts w:ascii="Times New Roman" w:hAnsi="Times New Roman"/>
                <w:i/>
                <w:sz w:val="20"/>
                <w:szCs w:val="20"/>
              </w:rPr>
            </w:pPr>
            <w:r w:rsidRPr="00A35AFF">
              <w:rPr>
                <w:rFonts w:ascii="Times New Roman" w:hAnsi="Times New Roman"/>
                <w:i/>
                <w:sz w:val="20"/>
                <w:szCs w:val="20"/>
              </w:rPr>
              <w:t xml:space="preserve">BWP &amp; SCell together </w:t>
            </w:r>
          </w:p>
          <w:p w:rsidR="00AC06A1" w:rsidRPr="00A35AFF" w:rsidRDefault="00AC06A1" w:rsidP="00EC5458">
            <w:pPr>
              <w:pStyle w:val="af3"/>
              <w:numPr>
                <w:ilvl w:val="1"/>
                <w:numId w:val="12"/>
              </w:numPr>
              <w:rPr>
                <w:rFonts w:ascii="Times New Roman" w:hAnsi="Times New Roman"/>
                <w:i/>
                <w:sz w:val="20"/>
                <w:szCs w:val="20"/>
              </w:rPr>
            </w:pPr>
            <w:r w:rsidRPr="00A35AFF">
              <w:rPr>
                <w:rFonts w:ascii="Times New Roman" w:hAnsi="Times New Roman"/>
                <w:i/>
                <w:sz w:val="20"/>
                <w:szCs w:val="20"/>
              </w:rPr>
              <w:t>BWP and SCell have separated fields</w:t>
            </w:r>
          </w:p>
          <w:p w:rsidR="00AC06A1" w:rsidRPr="00A35AFF" w:rsidRDefault="00AC06A1" w:rsidP="00EC5458">
            <w:pPr>
              <w:pStyle w:val="af3"/>
              <w:numPr>
                <w:ilvl w:val="0"/>
                <w:numId w:val="12"/>
              </w:numPr>
              <w:rPr>
                <w:rFonts w:ascii="Times New Roman" w:hAnsi="Times New Roman"/>
                <w:i/>
                <w:sz w:val="20"/>
                <w:szCs w:val="20"/>
              </w:rPr>
            </w:pPr>
            <w:r w:rsidRPr="00A35AFF">
              <w:rPr>
                <w:rFonts w:ascii="Times New Roman" w:hAnsi="Times New Roman"/>
                <w:i/>
                <w:sz w:val="20"/>
                <w:szCs w:val="20"/>
              </w:rPr>
              <w:t xml:space="preserve">MIMO layer adaptation/number of Anenna adaptation </w:t>
            </w:r>
          </w:p>
          <w:p w:rsidR="00AC06A1" w:rsidRPr="00A35AFF" w:rsidRDefault="00AC06A1" w:rsidP="00EC5458">
            <w:pPr>
              <w:pStyle w:val="af3"/>
              <w:numPr>
                <w:ilvl w:val="1"/>
                <w:numId w:val="12"/>
              </w:numPr>
              <w:rPr>
                <w:rFonts w:ascii="Times New Roman" w:hAnsi="Times New Roman"/>
                <w:i/>
                <w:sz w:val="20"/>
                <w:szCs w:val="20"/>
              </w:rPr>
            </w:pPr>
            <w:r w:rsidRPr="00A35AFF">
              <w:rPr>
                <w:rFonts w:ascii="Times New Roman" w:hAnsi="Times New Roman"/>
                <w:i/>
                <w:sz w:val="20"/>
                <w:szCs w:val="20"/>
              </w:rPr>
              <w:t>May further depend on RAN4’s work</w:t>
            </w:r>
          </w:p>
          <w:p w:rsidR="00AC06A1" w:rsidRPr="00A35AFF" w:rsidRDefault="00AC06A1" w:rsidP="00EC5458">
            <w:pPr>
              <w:pStyle w:val="af3"/>
              <w:numPr>
                <w:ilvl w:val="0"/>
                <w:numId w:val="12"/>
              </w:numPr>
              <w:rPr>
                <w:rFonts w:ascii="Times New Roman" w:hAnsi="Times New Roman"/>
                <w:i/>
                <w:sz w:val="20"/>
                <w:szCs w:val="20"/>
              </w:rPr>
            </w:pPr>
            <w:r w:rsidRPr="00A35AFF">
              <w:rPr>
                <w:rFonts w:ascii="Times New Roman" w:hAnsi="Times New Roman"/>
                <w:i/>
                <w:sz w:val="20"/>
                <w:szCs w:val="20"/>
              </w:rPr>
              <w:t>Indication of CORESET/search space/candidate of subsequent PDCCH decoding</w:t>
            </w:r>
          </w:p>
          <w:p w:rsidR="00AC06A1" w:rsidRPr="00A35AFF" w:rsidRDefault="00AC06A1" w:rsidP="00EC5458">
            <w:pPr>
              <w:pStyle w:val="af3"/>
              <w:numPr>
                <w:ilvl w:val="0"/>
                <w:numId w:val="12"/>
              </w:numPr>
              <w:rPr>
                <w:rFonts w:ascii="Times New Roman" w:hAnsi="Times New Roman"/>
                <w:i/>
                <w:sz w:val="20"/>
                <w:szCs w:val="20"/>
              </w:rPr>
            </w:pPr>
            <w:r w:rsidRPr="00A35AFF">
              <w:rPr>
                <w:rFonts w:ascii="Times New Roman" w:hAnsi="Times New Roman"/>
                <w:i/>
                <w:sz w:val="20"/>
                <w:szCs w:val="20"/>
              </w:rPr>
              <w:t>PDCCH monitoring periodicity</w:t>
            </w:r>
          </w:p>
          <w:p w:rsidR="00AC06A1" w:rsidRPr="00A35AFF" w:rsidRDefault="00AC06A1" w:rsidP="00EC5458">
            <w:pPr>
              <w:pStyle w:val="af3"/>
              <w:numPr>
                <w:ilvl w:val="0"/>
                <w:numId w:val="12"/>
              </w:numPr>
              <w:rPr>
                <w:rFonts w:ascii="Times New Roman" w:hAnsi="Times New Roman"/>
                <w:i/>
                <w:sz w:val="20"/>
                <w:szCs w:val="20"/>
              </w:rPr>
            </w:pPr>
            <w:r w:rsidRPr="00A35AFF">
              <w:rPr>
                <w:rFonts w:ascii="Times New Roman" w:hAnsi="Times New Roman"/>
                <w:i/>
                <w:sz w:val="20"/>
                <w:szCs w:val="20"/>
              </w:rPr>
              <w:t xml:space="preserve">PDCCH skipping (skipping duration)- </w:t>
            </w:r>
          </w:p>
          <w:p w:rsidR="00AC06A1" w:rsidRPr="00A35AFF" w:rsidRDefault="00AC06A1" w:rsidP="00EC5458">
            <w:pPr>
              <w:pStyle w:val="af3"/>
              <w:numPr>
                <w:ilvl w:val="1"/>
                <w:numId w:val="12"/>
              </w:numPr>
              <w:rPr>
                <w:rFonts w:ascii="Times New Roman" w:hAnsi="Times New Roman"/>
                <w:i/>
                <w:sz w:val="20"/>
                <w:szCs w:val="20"/>
              </w:rPr>
            </w:pPr>
            <w:r w:rsidRPr="00A35AFF">
              <w:rPr>
                <w:rFonts w:ascii="Times New Roman" w:hAnsi="Times New Roman"/>
                <w:i/>
                <w:sz w:val="20"/>
                <w:szCs w:val="20"/>
              </w:rPr>
              <w:t>PDCCH skipping – UE is indicated to skip number of the PDCCH monitoring occasions and stays in the Active Time</w:t>
            </w:r>
          </w:p>
          <w:p w:rsidR="00AC06A1" w:rsidRPr="00A35AFF" w:rsidRDefault="00AC06A1" w:rsidP="00AC06A1">
            <w:pPr>
              <w:outlineLvl w:val="0"/>
            </w:pPr>
            <w:r w:rsidRPr="00A35AFF">
              <w:lastRenderedPageBreak/>
              <w:t xml:space="preserve">Note that </w:t>
            </w:r>
          </w:p>
          <w:p w:rsidR="00AC06A1" w:rsidRPr="00A35AFF" w:rsidRDefault="00AC06A1" w:rsidP="00EC5458">
            <w:pPr>
              <w:numPr>
                <w:ilvl w:val="0"/>
                <w:numId w:val="17"/>
              </w:numPr>
              <w:overflowPunct/>
              <w:autoSpaceDE/>
              <w:autoSpaceDN/>
              <w:adjustRightInd/>
              <w:spacing w:after="0"/>
              <w:textAlignment w:val="auto"/>
            </w:pPr>
            <w:r w:rsidRPr="00A35AFF">
              <w:t xml:space="preserve">For the bullets in </w:t>
            </w:r>
            <w:r w:rsidRPr="00A35AFF">
              <w:rPr>
                <w:i/>
              </w:rPr>
              <w:t>italic</w:t>
            </w:r>
            <w:r w:rsidRPr="00A35AFF">
              <w:t xml:space="preserve">, there are concerns that some of which may have dependence on the ongoing SI in RAN2. </w:t>
            </w:r>
          </w:p>
          <w:p w:rsidR="00AC06A1" w:rsidRPr="00A35AFF" w:rsidRDefault="00AC06A1" w:rsidP="00EC5458">
            <w:pPr>
              <w:numPr>
                <w:ilvl w:val="0"/>
                <w:numId w:val="17"/>
              </w:numPr>
              <w:overflowPunct/>
              <w:autoSpaceDE/>
              <w:autoSpaceDN/>
              <w:adjustRightInd/>
              <w:spacing w:after="0"/>
              <w:textAlignment w:val="auto"/>
            </w:pPr>
            <w:r w:rsidRPr="00A35AFF">
              <w:t xml:space="preserve">For the last two bullets, there are additional concerns that these are deemded by some companies to be not in the scope of the power saving WI approved so far </w:t>
            </w:r>
          </w:p>
          <w:p w:rsidR="00AC06A1" w:rsidRPr="00A35AFF" w:rsidRDefault="00AC06A1" w:rsidP="00AC06A1">
            <w:pPr>
              <w:pStyle w:val="af3"/>
              <w:ind w:left="0"/>
              <w:rPr>
                <w:rFonts w:ascii="Times New Roman" w:hAnsi="Times New Roman"/>
                <w:sz w:val="20"/>
                <w:szCs w:val="20"/>
              </w:rPr>
            </w:pPr>
          </w:p>
          <w:p w:rsidR="00AC06A1" w:rsidRPr="00A35AFF" w:rsidRDefault="00AC06A1" w:rsidP="00AC06A1">
            <w:pPr>
              <w:pStyle w:val="af3"/>
              <w:ind w:left="0"/>
              <w:rPr>
                <w:rFonts w:ascii="Times New Roman" w:hAnsi="Times New Roman"/>
                <w:sz w:val="20"/>
                <w:szCs w:val="20"/>
              </w:rPr>
            </w:pPr>
            <w:r w:rsidRPr="00A35AFF">
              <w:rPr>
                <w:rFonts w:ascii="Times New Roman" w:hAnsi="Times New Roman"/>
                <w:sz w:val="20"/>
                <w:szCs w:val="20"/>
              </w:rPr>
              <w:t>The following candidates may be discussed after RAN2’s SI is completed:</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 xml:space="preserve">Skipping number of DRX monitoring </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SPS activation</w:t>
            </w:r>
          </w:p>
          <w:p w:rsidR="00AC06A1" w:rsidRPr="00A35AFF" w:rsidRDefault="00AC06A1" w:rsidP="00EC5458">
            <w:pPr>
              <w:pStyle w:val="af3"/>
              <w:numPr>
                <w:ilvl w:val="0"/>
                <w:numId w:val="12"/>
              </w:numPr>
              <w:rPr>
                <w:rFonts w:ascii="Times New Roman" w:hAnsi="Times New Roman"/>
                <w:sz w:val="20"/>
                <w:szCs w:val="20"/>
              </w:rPr>
            </w:pPr>
            <w:r w:rsidRPr="00A35AFF">
              <w:rPr>
                <w:rFonts w:ascii="Times New Roman" w:hAnsi="Times New Roman"/>
                <w:sz w:val="20"/>
                <w:szCs w:val="20"/>
              </w:rPr>
              <w:t xml:space="preserve">DRX configuration </w:t>
            </w:r>
          </w:p>
          <w:p w:rsidR="00AC06A1" w:rsidRPr="00A35AFF" w:rsidRDefault="00AC06A1" w:rsidP="00AC06A1">
            <w:pPr>
              <w:rPr>
                <w:lang w:eastAsia="zh-CN"/>
              </w:rPr>
            </w:pPr>
          </w:p>
          <w:p w:rsidR="00AC06A1" w:rsidRPr="00A35AFF" w:rsidRDefault="00AC06A1" w:rsidP="00AC06A1">
            <w:r w:rsidRPr="00A35AFF">
              <w:rPr>
                <w:highlight w:val="green"/>
              </w:rPr>
              <w:t>Agreements</w:t>
            </w:r>
            <w:r w:rsidRPr="00A35AFF">
              <w:t>:</w:t>
            </w:r>
          </w:p>
          <w:p w:rsidR="00AC06A1" w:rsidRPr="00A35AFF" w:rsidRDefault="00AC06A1" w:rsidP="00EC5458">
            <w:pPr>
              <w:pStyle w:val="af3"/>
              <w:numPr>
                <w:ilvl w:val="0"/>
                <w:numId w:val="18"/>
              </w:numPr>
              <w:rPr>
                <w:rFonts w:ascii="Times New Roman" w:hAnsi="Times New Roman"/>
                <w:sz w:val="20"/>
                <w:szCs w:val="20"/>
              </w:rPr>
            </w:pPr>
            <w:r w:rsidRPr="00A35AFF">
              <w:rPr>
                <w:rFonts w:ascii="Times New Roman" w:hAnsi="Times New Roman"/>
                <w:sz w:val="20"/>
                <w:szCs w:val="20"/>
              </w:rPr>
              <w:t>The design of the DCI format(s) and size needs to account for one or more of the following aspects</w:t>
            </w:r>
          </w:p>
          <w:p w:rsidR="00AC06A1" w:rsidRPr="00A35AFF" w:rsidRDefault="00AC06A1" w:rsidP="00EC5458">
            <w:pPr>
              <w:pStyle w:val="af3"/>
              <w:numPr>
                <w:ilvl w:val="1"/>
                <w:numId w:val="18"/>
              </w:numPr>
              <w:rPr>
                <w:rFonts w:ascii="Times New Roman" w:hAnsi="Times New Roman"/>
                <w:sz w:val="20"/>
                <w:szCs w:val="20"/>
              </w:rPr>
            </w:pPr>
            <w:r w:rsidRPr="00A35AFF">
              <w:rPr>
                <w:rFonts w:ascii="Times New Roman" w:hAnsi="Times New Roman"/>
                <w:sz w:val="20"/>
                <w:szCs w:val="20"/>
              </w:rPr>
              <w:t>Within or outside Active Time</w:t>
            </w:r>
          </w:p>
          <w:p w:rsidR="00AC06A1" w:rsidRPr="00A35AFF" w:rsidRDefault="00AC06A1" w:rsidP="00EC5458">
            <w:pPr>
              <w:pStyle w:val="af3"/>
              <w:numPr>
                <w:ilvl w:val="1"/>
                <w:numId w:val="18"/>
              </w:numPr>
              <w:rPr>
                <w:rFonts w:ascii="Times New Roman" w:hAnsi="Times New Roman"/>
                <w:sz w:val="20"/>
                <w:szCs w:val="20"/>
              </w:rPr>
            </w:pPr>
            <w:r w:rsidRPr="00A35AFF">
              <w:rPr>
                <w:rFonts w:ascii="Times New Roman" w:hAnsi="Times New Roman"/>
                <w:sz w:val="20"/>
                <w:szCs w:val="20"/>
              </w:rPr>
              <w:t>DCI format size for the power saving signal/channel to fit the DCI format size budget</w:t>
            </w:r>
          </w:p>
          <w:p w:rsidR="00AC06A1" w:rsidRPr="00A35AFF" w:rsidRDefault="00AC06A1" w:rsidP="00EC5458">
            <w:pPr>
              <w:pStyle w:val="af3"/>
              <w:numPr>
                <w:ilvl w:val="2"/>
                <w:numId w:val="18"/>
              </w:numPr>
              <w:rPr>
                <w:rFonts w:ascii="Times New Roman" w:hAnsi="Times New Roman"/>
                <w:sz w:val="20"/>
                <w:szCs w:val="20"/>
              </w:rPr>
            </w:pPr>
            <w:r w:rsidRPr="00A35AFF">
              <w:rPr>
                <w:rFonts w:ascii="Times New Roman" w:hAnsi="Times New Roman"/>
                <w:sz w:val="20"/>
                <w:szCs w:val="20"/>
              </w:rPr>
              <w:t>Including aspects whether or not it is necessary to align it with existing DCI format size</w:t>
            </w:r>
          </w:p>
          <w:p w:rsidR="00AC06A1" w:rsidRPr="00A35AFF" w:rsidRDefault="00AC06A1" w:rsidP="00EC5458">
            <w:pPr>
              <w:pStyle w:val="af3"/>
              <w:numPr>
                <w:ilvl w:val="1"/>
                <w:numId w:val="18"/>
              </w:numPr>
              <w:rPr>
                <w:rFonts w:ascii="Times New Roman" w:hAnsi="Times New Roman"/>
                <w:sz w:val="20"/>
                <w:szCs w:val="20"/>
              </w:rPr>
            </w:pPr>
            <w:r w:rsidRPr="00A35AFF">
              <w:rPr>
                <w:rFonts w:ascii="Times New Roman" w:hAnsi="Times New Roman"/>
                <w:sz w:val="20"/>
                <w:szCs w:val="20"/>
              </w:rPr>
              <w:t>Other aspects are not precluded</w:t>
            </w:r>
          </w:p>
          <w:p w:rsidR="00AC06A1" w:rsidRPr="00A35AFF" w:rsidRDefault="00AC06A1" w:rsidP="00AC06A1"/>
          <w:p w:rsidR="00AC06A1" w:rsidRPr="00A35AFF" w:rsidRDefault="00AC06A1" w:rsidP="00AC06A1">
            <w:r w:rsidRPr="00A35AFF">
              <w:rPr>
                <w:highlight w:val="green"/>
              </w:rPr>
              <w:t>Agreements</w:t>
            </w:r>
            <w:r w:rsidRPr="00A35AFF">
              <w:t>:</w:t>
            </w:r>
          </w:p>
          <w:p w:rsidR="00AC06A1" w:rsidRPr="00A35AFF" w:rsidRDefault="00AC06A1" w:rsidP="00EC5458">
            <w:pPr>
              <w:numPr>
                <w:ilvl w:val="0"/>
                <w:numId w:val="18"/>
              </w:numPr>
              <w:overflowPunct/>
              <w:autoSpaceDE/>
              <w:autoSpaceDN/>
              <w:adjustRightInd/>
              <w:spacing w:after="0"/>
              <w:textAlignment w:val="auto"/>
            </w:pPr>
            <w:r w:rsidRPr="00A35AFF">
              <w:t xml:space="preserve">Support at least one CORESET with configured search space(s) for the power saving signal/channel  </w:t>
            </w:r>
          </w:p>
          <w:p w:rsidR="00AC06A1" w:rsidRPr="00A35AFF" w:rsidRDefault="00AC06A1" w:rsidP="00EC5458">
            <w:pPr>
              <w:numPr>
                <w:ilvl w:val="1"/>
                <w:numId w:val="18"/>
              </w:numPr>
              <w:overflowPunct/>
              <w:autoSpaceDE/>
              <w:autoSpaceDN/>
              <w:adjustRightInd/>
              <w:spacing w:after="0"/>
              <w:textAlignment w:val="auto"/>
            </w:pPr>
            <w:r w:rsidRPr="00A35AFF">
              <w:t>FFS separate vs. shared with a CORESET (and/or search space(s)) configured for other purposes (when applicable)</w:t>
            </w:r>
          </w:p>
          <w:p w:rsidR="00AC06A1" w:rsidRPr="00A35AFF" w:rsidRDefault="00AC06A1" w:rsidP="00AC06A1">
            <w:r w:rsidRPr="00A35AFF">
              <w:rPr>
                <w:highlight w:val="green"/>
              </w:rPr>
              <w:t>Agreements</w:t>
            </w:r>
            <w:r w:rsidRPr="00A35AFF">
              <w:t>:</w:t>
            </w:r>
          </w:p>
          <w:p w:rsidR="00AC06A1" w:rsidRPr="00A35AFF" w:rsidRDefault="00AC06A1" w:rsidP="00EC5458">
            <w:pPr>
              <w:numPr>
                <w:ilvl w:val="0"/>
                <w:numId w:val="18"/>
              </w:numPr>
              <w:overflowPunct/>
              <w:autoSpaceDE/>
              <w:autoSpaceDN/>
              <w:adjustRightInd/>
              <w:spacing w:after="0"/>
              <w:textAlignment w:val="auto"/>
            </w:pPr>
            <w:r w:rsidRPr="00A35AFF">
              <w:t xml:space="preserve">For PDCCH-based power saving signal/channel, </w:t>
            </w:r>
          </w:p>
          <w:p w:rsidR="00AC06A1" w:rsidRPr="00A35AFF" w:rsidRDefault="00AC06A1" w:rsidP="00EC5458">
            <w:pPr>
              <w:numPr>
                <w:ilvl w:val="1"/>
                <w:numId w:val="18"/>
              </w:numPr>
              <w:overflowPunct/>
              <w:autoSpaceDE/>
              <w:autoSpaceDN/>
              <w:adjustRightInd/>
              <w:spacing w:after="0"/>
              <w:textAlignment w:val="auto"/>
            </w:pPr>
            <w:r w:rsidRPr="00A35AFF">
              <w:t xml:space="preserve">The set of AL(s) is configured </w:t>
            </w:r>
          </w:p>
          <w:p w:rsidR="00AC06A1" w:rsidRPr="00A35AFF" w:rsidRDefault="00AC06A1" w:rsidP="00EC5458">
            <w:pPr>
              <w:numPr>
                <w:ilvl w:val="1"/>
                <w:numId w:val="18"/>
              </w:numPr>
              <w:overflowPunct/>
              <w:autoSpaceDE/>
              <w:autoSpaceDN/>
              <w:adjustRightInd/>
              <w:spacing w:after="0"/>
              <w:textAlignment w:val="auto"/>
            </w:pPr>
            <w:r w:rsidRPr="00A35AFF">
              <w:t>The number of PDCCH candidate(s) for each AL is configured</w:t>
            </w:r>
          </w:p>
          <w:p w:rsidR="00AC06A1" w:rsidRDefault="00AC06A1" w:rsidP="00AC06A1"/>
        </w:tc>
      </w:tr>
    </w:tbl>
    <w:p w:rsidR="00AC06A1" w:rsidRDefault="00AC06A1" w:rsidP="00AC06A1"/>
    <w:tbl>
      <w:tblPr>
        <w:tblStyle w:val="ad"/>
        <w:tblW w:w="0" w:type="auto"/>
        <w:tblLook w:val="04A0"/>
      </w:tblPr>
      <w:tblGrid>
        <w:gridCol w:w="10188"/>
      </w:tblGrid>
      <w:tr w:rsidR="00AC06A1" w:rsidTr="00AC06A1">
        <w:tc>
          <w:tcPr>
            <w:tcW w:w="10188" w:type="dxa"/>
          </w:tcPr>
          <w:p w:rsidR="00AC06A1" w:rsidRPr="00AC06A1" w:rsidRDefault="00AC06A1" w:rsidP="00AC06A1">
            <w:pPr>
              <w:spacing w:after="60"/>
              <w:rPr>
                <w:b/>
                <w:highlight w:val="green"/>
              </w:rPr>
            </w:pPr>
            <w:r w:rsidRPr="00AC06A1">
              <w:rPr>
                <w:rFonts w:hAnsi="宋体"/>
                <w:b/>
                <w:lang w:eastAsia="zh-CN"/>
              </w:rPr>
              <w:t>RAN1#97 agreements on PDCCH-based power saving signal/channel are as follows,</w:t>
            </w:r>
          </w:p>
          <w:p w:rsidR="00AC06A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The monitoring occasion(s) of the power saving signal/channel outside the Active Time is “indicated” to the UE by the gNB with an offset before the DRX ON</w:t>
            </w:r>
          </w:p>
          <w:p w:rsidR="00AC06A1" w:rsidRPr="00221321" w:rsidRDefault="00AC06A1" w:rsidP="00EC5458">
            <w:pPr>
              <w:pStyle w:val="af3"/>
              <w:numPr>
                <w:ilvl w:val="0"/>
                <w:numId w:val="18"/>
              </w:numPr>
              <w:rPr>
                <w:rFonts w:ascii="Times New Roman" w:hAnsi="Times New Roman"/>
                <w:sz w:val="20"/>
                <w:szCs w:val="20"/>
              </w:rPr>
            </w:pPr>
            <w:r w:rsidRPr="00221321">
              <w:rPr>
                <w:rFonts w:ascii="Times New Roman" w:hAnsi="Times New Roman"/>
                <w:sz w:val="20"/>
                <w:szCs w:val="20"/>
              </w:rPr>
              <w:lastRenderedPageBreak/>
              <w:t>“Indicated” implies the explicit signalling by higher layer signalling or implicit through the CORESET/search space</w:t>
            </w:r>
          </w:p>
          <w:p w:rsidR="00AC06A1" w:rsidRPr="00221321" w:rsidRDefault="00AC06A1" w:rsidP="00EC5458">
            <w:pPr>
              <w:pStyle w:val="af3"/>
              <w:numPr>
                <w:ilvl w:val="0"/>
                <w:numId w:val="18"/>
              </w:numPr>
              <w:rPr>
                <w:rFonts w:ascii="Times New Roman" w:hAnsi="Times New Roman"/>
                <w:sz w:val="20"/>
                <w:szCs w:val="20"/>
              </w:rPr>
            </w:pPr>
            <w:r w:rsidRPr="00221321">
              <w:rPr>
                <w:rFonts w:ascii="Times New Roman" w:hAnsi="Times New Roman"/>
                <w:sz w:val="20"/>
                <w:szCs w:val="20"/>
              </w:rPr>
              <w:t>FFS: The value and the range of offset</w:t>
            </w:r>
          </w:p>
          <w:p w:rsidR="00AC06A1" w:rsidRPr="00221321" w:rsidRDefault="00AC06A1" w:rsidP="00AC06A1">
            <w:pPr>
              <w:spacing w:after="0"/>
            </w:pPr>
          </w:p>
          <w:p w:rsidR="00AC06A1" w:rsidRPr="00221321" w:rsidRDefault="00AC06A1" w:rsidP="00AC06A1">
            <w:pPr>
              <w:spacing w:after="0"/>
              <w:rPr>
                <w:highlight w:val="green"/>
              </w:rPr>
            </w:pPr>
            <w:r w:rsidRPr="00221321">
              <w:rPr>
                <w:highlight w:val="green"/>
              </w:rPr>
              <w:t>Agreements:</w:t>
            </w:r>
          </w:p>
          <w:p w:rsidR="00AC06A1" w:rsidRPr="00221321" w:rsidRDefault="00AC06A1" w:rsidP="00AC06A1">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AC06A1" w:rsidRPr="00221321" w:rsidRDefault="00AC06A1" w:rsidP="00EC5458">
            <w:pPr>
              <w:numPr>
                <w:ilvl w:val="0"/>
                <w:numId w:val="23"/>
              </w:numPr>
              <w:overflowPunct/>
              <w:autoSpaceDE/>
              <w:autoSpaceDN/>
              <w:adjustRightInd/>
              <w:spacing w:after="0"/>
              <w:textAlignment w:val="auto"/>
            </w:pPr>
            <w:r w:rsidRPr="00221321">
              <w:t>FFS whether the DCI is in UESS or CSS or both</w:t>
            </w:r>
          </w:p>
          <w:p w:rsidR="00AC06A1" w:rsidRPr="00221321" w:rsidRDefault="00AC06A1" w:rsidP="00EC5458">
            <w:pPr>
              <w:numPr>
                <w:ilvl w:val="0"/>
                <w:numId w:val="23"/>
              </w:numPr>
              <w:overflowPunct/>
              <w:autoSpaceDE/>
              <w:autoSpaceDN/>
              <w:adjustRightInd/>
              <w:spacing w:after="0"/>
              <w:textAlignment w:val="auto"/>
            </w:pPr>
            <w:r w:rsidRPr="00221321">
              <w:t>FFS detailed configuration of the power saving information</w:t>
            </w:r>
          </w:p>
          <w:p w:rsidR="00AC06A1" w:rsidRPr="00221321" w:rsidRDefault="00AC06A1" w:rsidP="00EC5458">
            <w:pPr>
              <w:numPr>
                <w:ilvl w:val="0"/>
                <w:numId w:val="23"/>
              </w:numPr>
              <w:overflowPunct/>
              <w:autoSpaceDE/>
              <w:autoSpaceDN/>
              <w:adjustRightInd/>
              <w:spacing w:after="0"/>
              <w:textAlignment w:val="auto"/>
            </w:pPr>
            <w:r w:rsidRPr="00221321">
              <w:t>FFS the new DCI format</w:t>
            </w:r>
          </w:p>
          <w:p w:rsidR="00AC06A1" w:rsidRPr="00221321" w:rsidRDefault="00AC06A1" w:rsidP="00EC5458">
            <w:pPr>
              <w:numPr>
                <w:ilvl w:val="0"/>
                <w:numId w:val="23"/>
              </w:numPr>
              <w:overflowPunct/>
              <w:autoSpaceDE/>
              <w:autoSpaceDN/>
              <w:adjustRightInd/>
              <w:spacing w:after="0"/>
              <w:textAlignment w:val="auto"/>
            </w:pPr>
            <w:r w:rsidRPr="00221321">
              <w:t>Note: the same DCI may carry power saving information for one or more UEs</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A new RNTI (e.g., PS-RNTI) is introduced for the PDCCH-based power saving signal/channel decoding at least outside Active Time, UE-specifically configured</w:t>
            </w:r>
          </w:p>
          <w:p w:rsidR="00AC06A1" w:rsidRPr="00221321" w:rsidRDefault="00AC06A1" w:rsidP="00EC5458">
            <w:pPr>
              <w:pStyle w:val="af3"/>
              <w:numPr>
                <w:ilvl w:val="0"/>
                <w:numId w:val="25"/>
              </w:numPr>
              <w:rPr>
                <w:rFonts w:ascii="Times New Roman" w:hAnsi="Times New Roman"/>
                <w:sz w:val="20"/>
                <w:szCs w:val="20"/>
              </w:rPr>
            </w:pPr>
            <w:r w:rsidRPr="00221321">
              <w:rPr>
                <w:rFonts w:ascii="Times New Roman" w:hAnsi="Times New Roman"/>
                <w:sz w:val="20"/>
                <w:szCs w:val="20"/>
              </w:rPr>
              <w:t>FFS how to use the PS-RNTI for scrambling of the PDCCH-based power saving signal/channel</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Support UE-specific configuration of the search space set(s) dedicated to the PDCCH-based power saving signal/channel for UE to monitor outside Active Time</w:t>
            </w:r>
          </w:p>
          <w:p w:rsidR="00AC06A1" w:rsidRPr="00221321" w:rsidRDefault="00AC06A1" w:rsidP="00EC5458">
            <w:pPr>
              <w:pStyle w:val="af3"/>
              <w:numPr>
                <w:ilvl w:val="0"/>
                <w:numId w:val="26"/>
              </w:numPr>
              <w:rPr>
                <w:rFonts w:ascii="Times New Roman" w:hAnsi="Times New Roman"/>
                <w:sz w:val="20"/>
                <w:szCs w:val="20"/>
              </w:rPr>
            </w:pPr>
            <w:r w:rsidRPr="00221321">
              <w:rPr>
                <w:rFonts w:ascii="Times New Roman" w:hAnsi="Times New Roman"/>
                <w:sz w:val="20"/>
                <w:szCs w:val="20"/>
              </w:rPr>
              <w:t>Following the principle of Rel-15 search space configuration</w:t>
            </w:r>
          </w:p>
          <w:p w:rsidR="00AC06A1" w:rsidRPr="00221321" w:rsidRDefault="00AC06A1" w:rsidP="00EC5458">
            <w:pPr>
              <w:pStyle w:val="af3"/>
              <w:numPr>
                <w:ilvl w:val="0"/>
                <w:numId w:val="26"/>
              </w:numPr>
              <w:rPr>
                <w:rFonts w:ascii="Times New Roman" w:hAnsi="Times New Roman"/>
                <w:sz w:val="20"/>
                <w:szCs w:val="20"/>
              </w:rPr>
            </w:pPr>
            <w:r w:rsidRPr="00221321">
              <w:rPr>
                <w:rFonts w:ascii="Times New Roman" w:hAnsi="Times New Roman"/>
                <w:sz w:val="20"/>
                <w:szCs w:val="20"/>
              </w:rPr>
              <w:t>FFS: the corresponding UE behaviour in monitoring the power saving signal/channel outside Active Time</w:t>
            </w:r>
          </w:p>
          <w:p w:rsidR="00AC06A1" w:rsidRPr="00221321" w:rsidRDefault="00AC06A1" w:rsidP="00EC5458">
            <w:pPr>
              <w:pStyle w:val="af3"/>
              <w:numPr>
                <w:ilvl w:val="0"/>
                <w:numId w:val="26"/>
              </w:numPr>
              <w:rPr>
                <w:rFonts w:ascii="Times New Roman" w:hAnsi="Times New Roman"/>
                <w:sz w:val="20"/>
                <w:szCs w:val="20"/>
              </w:rPr>
            </w:pPr>
            <w:r w:rsidRPr="00221321">
              <w:rPr>
                <w:rFonts w:ascii="Times New Roman" w:hAnsi="Times New Roman"/>
                <w:sz w:val="20"/>
                <w:szCs w:val="20"/>
              </w:rPr>
              <w:t>FFS whether UE can further monitor the search space set(s) inside Active Time</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EC5458">
            <w:pPr>
              <w:numPr>
                <w:ilvl w:val="0"/>
                <w:numId w:val="28"/>
              </w:numPr>
              <w:overflowPunct/>
              <w:autoSpaceDE/>
              <w:autoSpaceDN/>
              <w:adjustRightInd/>
              <w:spacing w:after="0"/>
              <w:textAlignment w:val="auto"/>
            </w:pPr>
            <w:r w:rsidRPr="00221321">
              <w:t xml:space="preserve">The CORESET for the PDCCH-based power saving signal/channel outside Active Time can be configured to index to at least one of the CORESET(S) configured for other PDCCH monitoring </w:t>
            </w:r>
          </w:p>
          <w:p w:rsidR="00AC06A1" w:rsidRPr="00221321" w:rsidRDefault="00AC06A1" w:rsidP="00EC5458">
            <w:pPr>
              <w:numPr>
                <w:ilvl w:val="1"/>
                <w:numId w:val="28"/>
              </w:numPr>
              <w:overflowPunct/>
              <w:autoSpaceDE/>
              <w:autoSpaceDN/>
              <w:adjustRightInd/>
              <w:spacing w:after="0"/>
              <w:textAlignment w:val="auto"/>
            </w:pPr>
            <w:r w:rsidRPr="00221321">
              <w:t xml:space="preserve">FFS whether the indexed CORESET can be exclusively used by the PDCCH-based power saving signal/channel (i.e., not be used for other PDCCH monitoring) </w:t>
            </w:r>
          </w:p>
          <w:p w:rsidR="00AC06A1" w:rsidRPr="00221321" w:rsidRDefault="00AC06A1" w:rsidP="00EC5458">
            <w:pPr>
              <w:numPr>
                <w:ilvl w:val="1"/>
                <w:numId w:val="28"/>
              </w:numPr>
              <w:overflowPunct/>
              <w:autoSpaceDE/>
              <w:autoSpaceDN/>
              <w:adjustRightInd/>
              <w:spacing w:after="0"/>
              <w:textAlignment w:val="auto"/>
            </w:pPr>
            <w:r w:rsidRPr="00221321">
              <w:t>FFS whether or not to increase the number of CORESETs relative to that in Rel-15</w:t>
            </w:r>
          </w:p>
          <w:p w:rsidR="00AC06A1" w:rsidRPr="00221321" w:rsidRDefault="00AC06A1" w:rsidP="00EC5458">
            <w:pPr>
              <w:numPr>
                <w:ilvl w:val="1"/>
                <w:numId w:val="28"/>
              </w:numPr>
              <w:overflowPunct/>
              <w:autoSpaceDE/>
              <w:autoSpaceDN/>
              <w:adjustRightInd/>
              <w:spacing w:after="0"/>
              <w:textAlignment w:val="auto"/>
            </w:pPr>
            <w:r w:rsidRPr="00221321">
              <w:t>FFS whether or not a BWP is dedicated for PDCCH-based power saving signal/channel</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AC06A1">
            <w:pPr>
              <w:spacing w:after="0"/>
            </w:pPr>
            <w:r w:rsidRPr="00221321">
              <w:t>One or more PDCCH monitoring occasion of PDCCH-based power saving signal/channel is supported outside Active Time</w:t>
            </w:r>
          </w:p>
          <w:p w:rsidR="00AC06A1" w:rsidRPr="00221321" w:rsidRDefault="00AC06A1" w:rsidP="00EC5458">
            <w:pPr>
              <w:pStyle w:val="af3"/>
              <w:numPr>
                <w:ilvl w:val="0"/>
                <w:numId w:val="21"/>
              </w:numPr>
              <w:rPr>
                <w:rFonts w:ascii="Times New Roman" w:hAnsi="Times New Roman"/>
                <w:sz w:val="20"/>
                <w:szCs w:val="20"/>
              </w:rPr>
            </w:pPr>
            <w:r w:rsidRPr="00221321">
              <w:rPr>
                <w:rFonts w:ascii="Times New Roman" w:hAnsi="Times New Roman"/>
                <w:sz w:val="20"/>
                <w:szCs w:val="20"/>
              </w:rPr>
              <w:t xml:space="preserve">FFS: Whether the monitoring occasions of the PDCCH-based power saving signal/channel in the same slot or not </w:t>
            </w:r>
            <w:r w:rsidRPr="00221321">
              <w:rPr>
                <w:rFonts w:ascii="Times New Roman" w:hAnsi="Times New Roman"/>
                <w:sz w:val="20"/>
                <w:szCs w:val="20"/>
              </w:rPr>
              <w:lastRenderedPageBreak/>
              <w:t>for multiple monitoring occasions</w:t>
            </w:r>
          </w:p>
          <w:p w:rsidR="00AC06A1" w:rsidRPr="00221321" w:rsidRDefault="00AC06A1" w:rsidP="00EC5458">
            <w:pPr>
              <w:pStyle w:val="af3"/>
              <w:numPr>
                <w:ilvl w:val="0"/>
                <w:numId w:val="21"/>
              </w:numPr>
              <w:rPr>
                <w:rFonts w:ascii="Times New Roman" w:hAnsi="Times New Roman"/>
                <w:sz w:val="20"/>
                <w:szCs w:val="20"/>
              </w:rPr>
            </w:pPr>
            <w:r w:rsidRPr="00221321">
              <w:rPr>
                <w:rFonts w:ascii="Times New Roman" w:hAnsi="Times New Roman"/>
                <w:sz w:val="20"/>
                <w:szCs w:val="20"/>
              </w:rPr>
              <w:t>FFS: whether the monitoring occasions are via search space set(s), CORESET(s), a combination thereof, etc.</w:t>
            </w:r>
          </w:p>
          <w:p w:rsidR="00AC06A1" w:rsidRPr="00221321" w:rsidRDefault="00AC06A1" w:rsidP="00AC06A1">
            <w:pPr>
              <w:spacing w:after="0"/>
              <w:rPr>
                <w:highlight w:val="green"/>
              </w:rPr>
            </w:pPr>
          </w:p>
          <w:p w:rsidR="00AC06A1" w:rsidRPr="00221321" w:rsidRDefault="00AC06A1" w:rsidP="00AC06A1">
            <w:pPr>
              <w:spacing w:after="0"/>
            </w:pPr>
            <w:r w:rsidRPr="00221321">
              <w:rPr>
                <w:highlight w:val="green"/>
              </w:rPr>
              <w:t>Agreements</w:t>
            </w:r>
            <w:r w:rsidRPr="00221321">
              <w:t>:</w:t>
            </w:r>
          </w:p>
          <w:p w:rsidR="00AC06A1" w:rsidRPr="00221321" w:rsidRDefault="00AC06A1" w:rsidP="00EC5458">
            <w:pPr>
              <w:numPr>
                <w:ilvl w:val="0"/>
                <w:numId w:val="29"/>
              </w:numPr>
              <w:overflowPunct/>
              <w:autoSpaceDE/>
              <w:autoSpaceDN/>
              <w:adjustRightInd/>
              <w:spacing w:after="0"/>
              <w:textAlignment w:val="auto"/>
            </w:pPr>
            <w:r w:rsidRPr="00221321">
              <w:t>For outside Active Time, up to [3] CORESETs per BWP is supported for the power saving signal/channel outside Active Time with each CORESET associated with its TCI state and QCL assumption</w:t>
            </w:r>
          </w:p>
          <w:p w:rsidR="00AC06A1" w:rsidRPr="00221321" w:rsidRDefault="00AC06A1" w:rsidP="00EC5458">
            <w:pPr>
              <w:numPr>
                <w:ilvl w:val="1"/>
                <w:numId w:val="29"/>
              </w:numPr>
              <w:overflowPunct/>
              <w:autoSpaceDE/>
              <w:autoSpaceDN/>
              <w:adjustRightInd/>
              <w:spacing w:after="0"/>
              <w:textAlignment w:val="auto"/>
            </w:pPr>
            <w:r w:rsidRPr="00221321">
              <w:t>FFS details</w:t>
            </w:r>
          </w:p>
          <w:p w:rsidR="00AC06A1" w:rsidRPr="00221321" w:rsidRDefault="00AC06A1" w:rsidP="00EC5458">
            <w:pPr>
              <w:pStyle w:val="af3"/>
              <w:numPr>
                <w:ilvl w:val="1"/>
                <w:numId w:val="29"/>
              </w:numPr>
              <w:rPr>
                <w:rFonts w:ascii="Times New Roman" w:hAnsi="Times New Roman"/>
                <w:sz w:val="20"/>
                <w:szCs w:val="20"/>
              </w:rPr>
            </w:pPr>
            <w:r w:rsidRPr="00221321">
              <w:rPr>
                <w:rFonts w:ascii="Times New Roman" w:hAnsi="Times New Roman"/>
                <w:sz w:val="20"/>
                <w:szCs w:val="20"/>
              </w:rPr>
              <w:t>FFS whether any other additional handling is necessary for FR2 w.r.t. TCI state, and if so, how</w:t>
            </w:r>
          </w:p>
          <w:p w:rsidR="00AC06A1" w:rsidRPr="00221321" w:rsidRDefault="00AC06A1" w:rsidP="00AC06A1">
            <w:pPr>
              <w:spacing w:after="0"/>
              <w:rPr>
                <w:highlight w:val="green"/>
              </w:rPr>
            </w:pPr>
          </w:p>
          <w:p w:rsidR="00AC06A1" w:rsidRPr="00221321" w:rsidRDefault="00AC06A1" w:rsidP="00AC06A1">
            <w:pPr>
              <w:spacing w:after="0"/>
              <w:rPr>
                <w:b/>
              </w:rPr>
            </w:pPr>
            <w:r w:rsidRPr="00221321">
              <w:rPr>
                <w:highlight w:val="green"/>
              </w:rPr>
              <w:t>Agreements</w:t>
            </w:r>
            <w:r w:rsidRPr="00221321">
              <w:rPr>
                <w:b/>
              </w:rPr>
              <w:t>:</w:t>
            </w:r>
          </w:p>
          <w:p w:rsidR="00AC06A1" w:rsidRPr="00221321" w:rsidRDefault="00AC06A1" w:rsidP="00AC06A1">
            <w:pPr>
              <w:spacing w:after="0"/>
            </w:pPr>
            <w:r w:rsidRPr="00221321">
              <w:t xml:space="preserve">Outside Active Time, the PDCCH-based power saving signal/channel is configured for triggering UE to or not to monitor the subsequent ON duration(s) </w:t>
            </w:r>
          </w:p>
          <w:p w:rsidR="00AC06A1" w:rsidRPr="00221321" w:rsidRDefault="00AC06A1" w:rsidP="00EC5458">
            <w:pPr>
              <w:numPr>
                <w:ilvl w:val="0"/>
                <w:numId w:val="29"/>
              </w:numPr>
              <w:overflowPunct/>
              <w:autoSpaceDE/>
              <w:autoSpaceDN/>
              <w:adjustRightInd/>
              <w:spacing w:after="0"/>
              <w:textAlignment w:val="auto"/>
            </w:pPr>
            <w:r w:rsidRPr="00221321">
              <w:t>FFS a single vs. multiple durations, particularlly checking consistency with RAN2 agreements</w:t>
            </w:r>
          </w:p>
          <w:p w:rsidR="00AC06A1" w:rsidRPr="00221321" w:rsidRDefault="00AC06A1" w:rsidP="00AC06A1">
            <w:pPr>
              <w:spacing w:after="0"/>
            </w:pPr>
            <w:r w:rsidRPr="00221321">
              <w:t>Further study in the new DCI how to potentially indicate at least the following techniques (subject to further WID update):</w:t>
            </w:r>
          </w:p>
          <w:p w:rsidR="00AC06A1" w:rsidRPr="00221321" w:rsidRDefault="00AC06A1" w:rsidP="00EC5458">
            <w:pPr>
              <w:pStyle w:val="af3"/>
              <w:numPr>
                <w:ilvl w:val="0"/>
                <w:numId w:val="30"/>
              </w:numPr>
              <w:rPr>
                <w:rFonts w:ascii="Times New Roman" w:hAnsi="Times New Roman"/>
                <w:sz w:val="20"/>
                <w:szCs w:val="20"/>
              </w:rPr>
            </w:pPr>
            <w:r w:rsidRPr="00221321">
              <w:rPr>
                <w:rFonts w:ascii="Times New Roman" w:hAnsi="Times New Roman"/>
                <w:sz w:val="20"/>
                <w:szCs w:val="20"/>
              </w:rPr>
              <w:t>Indicating UE to use the aperiodic RS</w:t>
            </w:r>
          </w:p>
          <w:p w:rsidR="00AC06A1" w:rsidRPr="00221321" w:rsidRDefault="00AC06A1" w:rsidP="00EC5458">
            <w:pPr>
              <w:pStyle w:val="af3"/>
              <w:numPr>
                <w:ilvl w:val="1"/>
                <w:numId w:val="30"/>
              </w:numPr>
              <w:rPr>
                <w:rFonts w:ascii="Times New Roman" w:hAnsi="Times New Roman"/>
                <w:sz w:val="20"/>
                <w:szCs w:val="20"/>
              </w:rPr>
            </w:pPr>
            <w:r w:rsidRPr="00221321">
              <w:rPr>
                <w:rFonts w:ascii="Times New Roman" w:hAnsi="Times New Roman"/>
                <w:sz w:val="20"/>
                <w:szCs w:val="20"/>
              </w:rPr>
              <w:t xml:space="preserve">Aperiodic CSI-RS </w:t>
            </w:r>
          </w:p>
          <w:p w:rsidR="00AC06A1" w:rsidRPr="00221321" w:rsidRDefault="00AC06A1" w:rsidP="00EC5458">
            <w:pPr>
              <w:pStyle w:val="af3"/>
              <w:numPr>
                <w:ilvl w:val="1"/>
                <w:numId w:val="30"/>
              </w:numPr>
              <w:rPr>
                <w:rFonts w:ascii="Times New Roman" w:hAnsi="Times New Roman"/>
                <w:sz w:val="20"/>
                <w:szCs w:val="20"/>
              </w:rPr>
            </w:pPr>
            <w:r w:rsidRPr="00221321">
              <w:rPr>
                <w:rFonts w:ascii="Times New Roman" w:hAnsi="Times New Roman"/>
                <w:sz w:val="20"/>
                <w:szCs w:val="20"/>
              </w:rPr>
              <w:t>Aperiodic SRS</w:t>
            </w:r>
          </w:p>
          <w:p w:rsidR="00AC06A1" w:rsidRPr="00221321" w:rsidRDefault="00AC06A1" w:rsidP="00EC5458">
            <w:pPr>
              <w:pStyle w:val="af3"/>
              <w:numPr>
                <w:ilvl w:val="1"/>
                <w:numId w:val="30"/>
              </w:numPr>
              <w:rPr>
                <w:rFonts w:ascii="Times New Roman" w:hAnsi="Times New Roman"/>
                <w:sz w:val="20"/>
                <w:szCs w:val="20"/>
              </w:rPr>
            </w:pPr>
            <w:r w:rsidRPr="00221321">
              <w:rPr>
                <w:rFonts w:ascii="Times New Roman" w:hAnsi="Times New Roman"/>
                <w:sz w:val="20"/>
                <w:szCs w:val="20"/>
              </w:rPr>
              <w:t>TRS</w:t>
            </w:r>
          </w:p>
          <w:p w:rsidR="00AC06A1" w:rsidRPr="00221321" w:rsidRDefault="00AC06A1" w:rsidP="00EC5458">
            <w:pPr>
              <w:pStyle w:val="af3"/>
              <w:numPr>
                <w:ilvl w:val="0"/>
                <w:numId w:val="30"/>
              </w:numPr>
              <w:rPr>
                <w:rFonts w:ascii="Times New Roman" w:hAnsi="Times New Roman"/>
                <w:sz w:val="20"/>
                <w:szCs w:val="20"/>
              </w:rPr>
            </w:pPr>
            <w:r w:rsidRPr="00221321">
              <w:rPr>
                <w:rFonts w:ascii="Times New Roman" w:hAnsi="Times New Roman"/>
                <w:sz w:val="20"/>
                <w:szCs w:val="20"/>
              </w:rPr>
              <w:t>Triggering aperiodic CSI report</w:t>
            </w:r>
          </w:p>
          <w:p w:rsidR="00AC06A1" w:rsidRPr="00221321" w:rsidRDefault="00AC06A1" w:rsidP="00EC5458">
            <w:pPr>
              <w:pStyle w:val="af3"/>
              <w:numPr>
                <w:ilvl w:val="0"/>
                <w:numId w:val="30"/>
              </w:numPr>
              <w:rPr>
                <w:rFonts w:ascii="Times New Roman" w:hAnsi="Times New Roman"/>
                <w:sz w:val="20"/>
                <w:szCs w:val="20"/>
              </w:rPr>
            </w:pPr>
            <w:r w:rsidRPr="00221321">
              <w:rPr>
                <w:rFonts w:ascii="Times New Roman" w:hAnsi="Times New Roman"/>
                <w:sz w:val="20"/>
                <w:szCs w:val="20"/>
              </w:rPr>
              <w:t>Cross-slot scheduling</w:t>
            </w:r>
          </w:p>
          <w:p w:rsidR="00AC06A1" w:rsidRPr="00221321" w:rsidRDefault="00AC06A1" w:rsidP="00EC5458">
            <w:pPr>
              <w:pStyle w:val="af3"/>
              <w:numPr>
                <w:ilvl w:val="0"/>
                <w:numId w:val="30"/>
              </w:numPr>
              <w:rPr>
                <w:rFonts w:ascii="Times New Roman" w:hAnsi="Times New Roman"/>
                <w:sz w:val="20"/>
                <w:szCs w:val="20"/>
              </w:rPr>
            </w:pPr>
            <w:r w:rsidRPr="00221321">
              <w:rPr>
                <w:rFonts w:ascii="Times New Roman" w:hAnsi="Times New Roman"/>
                <w:sz w:val="20"/>
                <w:szCs w:val="20"/>
              </w:rPr>
              <w:t>Rel-15 DCI-based BWP switching</w:t>
            </w:r>
          </w:p>
          <w:p w:rsidR="00AC06A1" w:rsidRPr="00221321" w:rsidRDefault="00AC06A1" w:rsidP="00AC06A1">
            <w:pPr>
              <w:spacing w:after="0"/>
            </w:pPr>
            <w:r w:rsidRPr="00221321">
              <w:t>The power saving techniques can be explicitly included in the DCI contents or implicitly indicated by other techniques (e.g., BWP switching).</w:t>
            </w:r>
          </w:p>
          <w:p w:rsidR="00716B03" w:rsidRPr="00221321" w:rsidRDefault="00716B03" w:rsidP="00716B03">
            <w:pPr>
              <w:spacing w:after="0"/>
            </w:pPr>
            <w:r w:rsidRPr="00221321">
              <w:rPr>
                <w:highlight w:val="green"/>
              </w:rPr>
              <w:t>Agreements</w:t>
            </w:r>
            <w:r w:rsidRPr="00221321">
              <w:t>:</w:t>
            </w:r>
          </w:p>
          <w:p w:rsidR="00716B03" w:rsidRPr="00221321" w:rsidRDefault="00716B03" w:rsidP="00716B03">
            <w:pPr>
              <w:spacing w:after="0"/>
            </w:pPr>
            <w:r w:rsidRPr="00221321">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716B03" w:rsidRPr="00221321" w:rsidRDefault="00716B03" w:rsidP="00EC5458">
            <w:pPr>
              <w:pStyle w:val="af3"/>
              <w:numPr>
                <w:ilvl w:val="0"/>
                <w:numId w:val="24"/>
              </w:numPr>
              <w:rPr>
                <w:rFonts w:ascii="Times New Roman" w:hAnsi="Times New Roman"/>
                <w:sz w:val="20"/>
                <w:szCs w:val="20"/>
              </w:rPr>
            </w:pPr>
            <w:r w:rsidRPr="00221321">
              <w:rPr>
                <w:rFonts w:ascii="Times New Roman" w:hAnsi="Times New Roman"/>
                <w:sz w:val="20"/>
                <w:szCs w:val="20"/>
              </w:rPr>
              <w:t xml:space="preserve">It applies to UE-specific search space.  </w:t>
            </w:r>
          </w:p>
          <w:p w:rsidR="00716B03" w:rsidRPr="00221321" w:rsidRDefault="00716B03" w:rsidP="00EC5458">
            <w:pPr>
              <w:pStyle w:val="af3"/>
              <w:numPr>
                <w:ilvl w:val="1"/>
                <w:numId w:val="24"/>
              </w:numPr>
              <w:rPr>
                <w:rFonts w:ascii="Times New Roman" w:hAnsi="Times New Roman"/>
                <w:sz w:val="20"/>
                <w:szCs w:val="20"/>
              </w:rPr>
            </w:pPr>
            <w:r w:rsidRPr="00221321">
              <w:rPr>
                <w:rFonts w:ascii="Times New Roman" w:hAnsi="Times New Roman"/>
                <w:sz w:val="20"/>
                <w:szCs w:val="20"/>
              </w:rPr>
              <w:t>It is FFS for the common search space.</w:t>
            </w:r>
          </w:p>
          <w:p w:rsidR="00716B03" w:rsidRPr="00221321" w:rsidRDefault="00716B03" w:rsidP="00EC5458">
            <w:pPr>
              <w:pStyle w:val="af3"/>
              <w:numPr>
                <w:ilvl w:val="0"/>
                <w:numId w:val="24"/>
              </w:numPr>
              <w:rPr>
                <w:rFonts w:ascii="Times New Roman" w:hAnsi="Times New Roman"/>
                <w:sz w:val="20"/>
                <w:szCs w:val="20"/>
              </w:rPr>
            </w:pPr>
            <w:r w:rsidRPr="00221321">
              <w:rPr>
                <w:rFonts w:ascii="Times New Roman" w:hAnsi="Times New Roman"/>
                <w:sz w:val="20"/>
                <w:szCs w:val="20"/>
              </w:rPr>
              <w:t>The at least one power saving technique(s) includes at least “Cross-slot scheduling”</w:t>
            </w:r>
          </w:p>
          <w:p w:rsidR="00716B03" w:rsidRPr="00221321" w:rsidRDefault="00716B03" w:rsidP="00EC5458">
            <w:pPr>
              <w:pStyle w:val="af3"/>
              <w:numPr>
                <w:ilvl w:val="0"/>
                <w:numId w:val="24"/>
              </w:numPr>
              <w:rPr>
                <w:rFonts w:ascii="Times New Roman" w:hAnsi="Times New Roman"/>
                <w:sz w:val="20"/>
                <w:szCs w:val="20"/>
              </w:rPr>
            </w:pPr>
            <w:r w:rsidRPr="00221321">
              <w:rPr>
                <w:rFonts w:ascii="Times New Roman" w:hAnsi="Times New Roman"/>
                <w:sz w:val="20"/>
                <w:szCs w:val="20"/>
              </w:rPr>
              <w:t>FFS: Which existing DCI formats includes the power saving information</w:t>
            </w:r>
          </w:p>
          <w:p w:rsidR="00716B03" w:rsidRPr="00221321" w:rsidRDefault="00716B03" w:rsidP="00EC5458">
            <w:pPr>
              <w:pStyle w:val="af3"/>
              <w:numPr>
                <w:ilvl w:val="1"/>
                <w:numId w:val="24"/>
              </w:numPr>
              <w:rPr>
                <w:rFonts w:ascii="Times New Roman" w:hAnsi="Times New Roman"/>
                <w:sz w:val="20"/>
                <w:szCs w:val="20"/>
              </w:rPr>
            </w:pPr>
            <w:r w:rsidRPr="00221321">
              <w:rPr>
                <w:rFonts w:ascii="Times New Roman" w:hAnsi="Times New Roman"/>
                <w:sz w:val="20"/>
                <w:szCs w:val="20"/>
              </w:rPr>
              <w:t>Whether power saving information is not included in the fallback DCI(s) (e.g., DCI format 0_0, DCI format 1_0)</w:t>
            </w:r>
          </w:p>
          <w:p w:rsidR="00716B03" w:rsidRPr="00221321" w:rsidRDefault="00716B03" w:rsidP="00EC5458">
            <w:pPr>
              <w:pStyle w:val="af3"/>
              <w:numPr>
                <w:ilvl w:val="1"/>
                <w:numId w:val="24"/>
              </w:numPr>
              <w:rPr>
                <w:rFonts w:ascii="Times New Roman" w:hAnsi="Times New Roman"/>
                <w:sz w:val="20"/>
                <w:szCs w:val="20"/>
              </w:rPr>
            </w:pPr>
            <w:r w:rsidRPr="00221321">
              <w:rPr>
                <w:rFonts w:ascii="Times New Roman" w:hAnsi="Times New Roman"/>
                <w:sz w:val="20"/>
                <w:szCs w:val="20"/>
              </w:rPr>
              <w:t>Use of non-scheduling DCI formats.</w:t>
            </w:r>
          </w:p>
          <w:p w:rsidR="00716B03" w:rsidRPr="00221321" w:rsidRDefault="00716B03" w:rsidP="00EC5458">
            <w:pPr>
              <w:pStyle w:val="af3"/>
              <w:numPr>
                <w:ilvl w:val="0"/>
                <w:numId w:val="24"/>
              </w:numPr>
              <w:rPr>
                <w:rFonts w:ascii="Times New Roman" w:hAnsi="Times New Roman"/>
                <w:sz w:val="20"/>
                <w:szCs w:val="20"/>
              </w:rPr>
            </w:pPr>
            <w:r w:rsidRPr="00221321">
              <w:rPr>
                <w:rFonts w:ascii="Times New Roman" w:hAnsi="Times New Roman"/>
                <w:sz w:val="20"/>
                <w:szCs w:val="20"/>
              </w:rPr>
              <w:t xml:space="preserve">It is FFS which field(s) is used to be repurposed for the indication of the power saving technique if the </w:t>
            </w:r>
            <w:r w:rsidRPr="00221321">
              <w:rPr>
                <w:rFonts w:ascii="Times New Roman" w:hAnsi="Times New Roman"/>
                <w:sz w:val="20"/>
                <w:szCs w:val="20"/>
              </w:rPr>
              <w:lastRenderedPageBreak/>
              <w:t>repurpose of existing field(s) is used.</w:t>
            </w:r>
          </w:p>
          <w:p w:rsidR="00716B03" w:rsidRPr="00221321" w:rsidRDefault="00716B03" w:rsidP="00EC5458">
            <w:pPr>
              <w:pStyle w:val="af3"/>
              <w:numPr>
                <w:ilvl w:val="0"/>
                <w:numId w:val="24"/>
              </w:numPr>
              <w:rPr>
                <w:rFonts w:ascii="Times New Roman" w:hAnsi="Times New Roman"/>
                <w:sz w:val="20"/>
                <w:szCs w:val="20"/>
              </w:rPr>
            </w:pPr>
            <w:r w:rsidRPr="00221321">
              <w:rPr>
                <w:rFonts w:ascii="Times New Roman" w:hAnsi="Times New Roman"/>
                <w:sz w:val="20"/>
                <w:szCs w:val="20"/>
              </w:rPr>
              <w:t>FFS: New DCI format with size aligned with existing DCI format</w:t>
            </w:r>
          </w:p>
          <w:p w:rsidR="00AC06A1" w:rsidRDefault="00AC06A1" w:rsidP="00AC06A1"/>
        </w:tc>
      </w:tr>
    </w:tbl>
    <w:p w:rsidR="00AC06A1" w:rsidRPr="00AC06A1" w:rsidRDefault="00AC06A1" w:rsidP="00AC06A1"/>
    <w:sectPr w:rsidR="00AC06A1" w:rsidRPr="00AC06A1" w:rsidSect="00013353">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400" w:rsidRDefault="00350400">
      <w:r>
        <w:separator/>
      </w:r>
    </w:p>
  </w:endnote>
  <w:endnote w:type="continuationSeparator" w:id="0">
    <w:p w:rsidR="00350400" w:rsidRDefault="00350400">
      <w:r>
        <w:continuationSeparator/>
      </w:r>
    </w:p>
  </w:endnote>
  <w:endnote w:type="continuationNotice" w:id="1">
    <w:p w:rsidR="00350400" w:rsidRDefault="00350400">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591" w:rsidRDefault="00B1101F" w:rsidP="00F837DD">
    <w:pPr>
      <w:pStyle w:val="a9"/>
      <w:framePr w:wrap="around" w:vAnchor="text" w:hAnchor="margin" w:xAlign="right" w:y="1"/>
      <w:rPr>
        <w:rStyle w:val="ae"/>
      </w:rPr>
    </w:pPr>
    <w:r>
      <w:rPr>
        <w:rStyle w:val="ae"/>
      </w:rPr>
      <w:fldChar w:fldCharType="begin"/>
    </w:r>
    <w:r w:rsidR="00AD3591">
      <w:rPr>
        <w:rStyle w:val="ae"/>
      </w:rPr>
      <w:instrText xml:space="preserve">PAGE  </w:instrText>
    </w:r>
    <w:r>
      <w:rPr>
        <w:rStyle w:val="ae"/>
      </w:rPr>
      <w:fldChar w:fldCharType="end"/>
    </w:r>
  </w:p>
  <w:p w:rsidR="00AD3591" w:rsidRDefault="00AD3591"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591" w:rsidRDefault="00B1101F" w:rsidP="00450D3B">
    <w:pPr>
      <w:pStyle w:val="a9"/>
      <w:ind w:right="360"/>
    </w:pPr>
    <w:r>
      <w:rPr>
        <w:rStyle w:val="ae"/>
      </w:rPr>
      <w:fldChar w:fldCharType="begin"/>
    </w:r>
    <w:r w:rsidR="00AD3591">
      <w:rPr>
        <w:rStyle w:val="ae"/>
      </w:rPr>
      <w:instrText xml:space="preserve"> PAGE </w:instrText>
    </w:r>
    <w:r>
      <w:rPr>
        <w:rStyle w:val="ae"/>
      </w:rPr>
      <w:fldChar w:fldCharType="separate"/>
    </w:r>
    <w:r w:rsidR="00911246">
      <w:rPr>
        <w:rStyle w:val="ae"/>
      </w:rPr>
      <w:t>21</w:t>
    </w:r>
    <w:r>
      <w:rPr>
        <w:rStyle w:val="ae"/>
      </w:rPr>
      <w:fldChar w:fldCharType="end"/>
    </w:r>
    <w:r w:rsidR="00AD3591">
      <w:rPr>
        <w:rStyle w:val="ae"/>
      </w:rPr>
      <w:t>/</w:t>
    </w:r>
    <w:r>
      <w:rPr>
        <w:rStyle w:val="ae"/>
      </w:rPr>
      <w:fldChar w:fldCharType="begin"/>
    </w:r>
    <w:r w:rsidR="00AD3591">
      <w:rPr>
        <w:rStyle w:val="ae"/>
      </w:rPr>
      <w:instrText xml:space="preserve"> NUMPAGES </w:instrText>
    </w:r>
    <w:r>
      <w:rPr>
        <w:rStyle w:val="ae"/>
      </w:rPr>
      <w:fldChar w:fldCharType="separate"/>
    </w:r>
    <w:r w:rsidR="00911246">
      <w:rPr>
        <w:rStyle w:val="ae"/>
      </w:rPr>
      <w:t>29</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400" w:rsidRDefault="00350400">
      <w:r>
        <w:separator/>
      </w:r>
    </w:p>
  </w:footnote>
  <w:footnote w:type="continuationSeparator" w:id="0">
    <w:p w:rsidR="00350400" w:rsidRDefault="00350400">
      <w:r>
        <w:continuationSeparator/>
      </w:r>
    </w:p>
  </w:footnote>
  <w:footnote w:type="continuationNotice" w:id="1">
    <w:p w:rsidR="00350400" w:rsidRDefault="00350400">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591" w:rsidRDefault="00AD3591" w:rsidP="00696792">
    <w:r>
      <w:t xml:space="preserve">Page </w:t>
    </w:r>
    <w:r w:rsidR="00B1101F">
      <w:rPr>
        <w:noProof/>
      </w:rPr>
      <w:fldChar w:fldCharType="begin"/>
    </w:r>
    <w:r>
      <w:rPr>
        <w:noProof/>
      </w:rPr>
      <w:instrText>PAGE</w:instrText>
    </w:r>
    <w:r w:rsidR="00B1101F">
      <w:rPr>
        <w:noProof/>
      </w:rPr>
      <w:fldChar w:fldCharType="separate"/>
    </w:r>
    <w:r>
      <w:rPr>
        <w:noProof/>
      </w:rPr>
      <w:t>1</w:t>
    </w:r>
    <w:r w:rsidR="00B1101F">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B000A2"/>
    <w:multiLevelType w:val="hybridMultilevel"/>
    <w:tmpl w:val="8A1CB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8B459E"/>
    <w:multiLevelType w:val="hybridMultilevel"/>
    <w:tmpl w:val="2632AC66"/>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A2447D"/>
    <w:multiLevelType w:val="hybridMultilevel"/>
    <w:tmpl w:val="FF62E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C96F55"/>
    <w:multiLevelType w:val="hybridMultilevel"/>
    <w:tmpl w:val="B764F34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nsid w:val="0D110799"/>
    <w:multiLevelType w:val="hybridMultilevel"/>
    <w:tmpl w:val="3014F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B91086"/>
    <w:multiLevelType w:val="hybridMultilevel"/>
    <w:tmpl w:val="46DCE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E50968"/>
    <w:multiLevelType w:val="hybridMultilevel"/>
    <w:tmpl w:val="33603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8A1F56"/>
    <w:multiLevelType w:val="hybridMultilevel"/>
    <w:tmpl w:val="F14CA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0A5E80"/>
    <w:multiLevelType w:val="hybridMultilevel"/>
    <w:tmpl w:val="428C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9690F1F"/>
    <w:multiLevelType w:val="hybridMultilevel"/>
    <w:tmpl w:val="AA922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6A7310"/>
    <w:multiLevelType w:val="hybridMultilevel"/>
    <w:tmpl w:val="181A194C"/>
    <w:lvl w:ilvl="0" w:tplc="D88276D0">
      <w:start w:val="1"/>
      <w:numFmt w:val="decimal"/>
      <w:lvlText w:val="[%1]"/>
      <w:lvlJc w:val="left"/>
      <w:pPr>
        <w:ind w:left="1004" w:hanging="360"/>
      </w:pPr>
      <w:rPr>
        <w:rFonts w:hint="default"/>
        <w:b w:val="0"/>
        <w:i w:val="0"/>
        <w:sz w:val="24"/>
        <w:szCs w:val="24"/>
      </w:rPr>
    </w:lvl>
    <w:lvl w:ilvl="1" w:tplc="04090003">
      <w:start w:val="1"/>
      <w:numFmt w:val="upperRoman"/>
      <w:lvlText w:val="%2-"/>
      <w:lvlJc w:val="left"/>
      <w:pPr>
        <w:ind w:left="2084" w:hanging="720"/>
      </w:pPr>
      <w:rPr>
        <w:rFonts w:hint="default"/>
      </w:r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15">
    <w:nsid w:val="24DD76BD"/>
    <w:multiLevelType w:val="hybridMultilevel"/>
    <w:tmpl w:val="0D720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32B46FDF"/>
    <w:multiLevelType w:val="hybridMultilevel"/>
    <w:tmpl w:val="343080A4"/>
    <w:lvl w:ilvl="0" w:tplc="785E12EE">
      <w:start w:val="1"/>
      <w:numFmt w:val="bullet"/>
      <w:lvlText w:val=""/>
      <w:lvlJc w:val="left"/>
      <w:pPr>
        <w:ind w:left="720" w:hanging="360"/>
      </w:pPr>
      <w:rPr>
        <w:rFonts w:ascii="Symbol" w:hAnsi="Symbol" w:hint="default"/>
      </w:rPr>
    </w:lvl>
    <w:lvl w:ilvl="1" w:tplc="B478129A">
      <w:start w:val="1"/>
      <w:numFmt w:val="bullet"/>
      <w:lvlText w:val="o"/>
      <w:lvlJc w:val="left"/>
      <w:pPr>
        <w:ind w:left="1440" w:hanging="360"/>
      </w:pPr>
      <w:rPr>
        <w:rFonts w:ascii="Courier New" w:hAnsi="Courier New" w:cs="Courier New" w:hint="default"/>
      </w:rPr>
    </w:lvl>
    <w:lvl w:ilvl="2" w:tplc="21B471C0">
      <w:start w:val="1"/>
      <w:numFmt w:val="bullet"/>
      <w:lvlText w:val=""/>
      <w:lvlJc w:val="left"/>
      <w:pPr>
        <w:ind w:left="2160" w:hanging="360"/>
      </w:pPr>
      <w:rPr>
        <w:rFonts w:ascii="Wingdings" w:hAnsi="Wingdings" w:hint="default"/>
      </w:rPr>
    </w:lvl>
    <w:lvl w:ilvl="3" w:tplc="320098C4" w:tentative="1">
      <w:start w:val="1"/>
      <w:numFmt w:val="bullet"/>
      <w:lvlText w:val=""/>
      <w:lvlJc w:val="left"/>
      <w:pPr>
        <w:ind w:left="2880" w:hanging="360"/>
      </w:pPr>
      <w:rPr>
        <w:rFonts w:ascii="Symbol" w:hAnsi="Symbol" w:hint="default"/>
      </w:rPr>
    </w:lvl>
    <w:lvl w:ilvl="4" w:tplc="2534AADE" w:tentative="1">
      <w:start w:val="1"/>
      <w:numFmt w:val="bullet"/>
      <w:lvlText w:val="o"/>
      <w:lvlJc w:val="left"/>
      <w:pPr>
        <w:ind w:left="3600" w:hanging="360"/>
      </w:pPr>
      <w:rPr>
        <w:rFonts w:ascii="Courier New" w:hAnsi="Courier New" w:cs="Courier New" w:hint="default"/>
      </w:rPr>
    </w:lvl>
    <w:lvl w:ilvl="5" w:tplc="B282B8C0" w:tentative="1">
      <w:start w:val="1"/>
      <w:numFmt w:val="bullet"/>
      <w:lvlText w:val=""/>
      <w:lvlJc w:val="left"/>
      <w:pPr>
        <w:ind w:left="4320" w:hanging="360"/>
      </w:pPr>
      <w:rPr>
        <w:rFonts w:ascii="Wingdings" w:hAnsi="Wingdings" w:hint="default"/>
      </w:rPr>
    </w:lvl>
    <w:lvl w:ilvl="6" w:tplc="56F2DB70" w:tentative="1">
      <w:start w:val="1"/>
      <w:numFmt w:val="bullet"/>
      <w:lvlText w:val=""/>
      <w:lvlJc w:val="left"/>
      <w:pPr>
        <w:ind w:left="5040" w:hanging="360"/>
      </w:pPr>
      <w:rPr>
        <w:rFonts w:ascii="Symbol" w:hAnsi="Symbol" w:hint="default"/>
      </w:rPr>
    </w:lvl>
    <w:lvl w:ilvl="7" w:tplc="0010B904" w:tentative="1">
      <w:start w:val="1"/>
      <w:numFmt w:val="bullet"/>
      <w:lvlText w:val="o"/>
      <w:lvlJc w:val="left"/>
      <w:pPr>
        <w:ind w:left="5760" w:hanging="360"/>
      </w:pPr>
      <w:rPr>
        <w:rFonts w:ascii="Courier New" w:hAnsi="Courier New" w:cs="Courier New" w:hint="default"/>
      </w:rPr>
    </w:lvl>
    <w:lvl w:ilvl="8" w:tplc="73CE3DF4" w:tentative="1">
      <w:start w:val="1"/>
      <w:numFmt w:val="bullet"/>
      <w:lvlText w:val=""/>
      <w:lvlJc w:val="left"/>
      <w:pPr>
        <w:ind w:left="6480" w:hanging="360"/>
      </w:pPr>
      <w:rPr>
        <w:rFonts w:ascii="Wingdings" w:hAnsi="Wingdings" w:hint="default"/>
      </w:rPr>
    </w:lvl>
  </w:abstractNum>
  <w:abstractNum w:abstractNumId="18">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CE5045"/>
    <w:multiLevelType w:val="hybridMultilevel"/>
    <w:tmpl w:val="716499AA"/>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D49484E"/>
    <w:multiLevelType w:val="hybridMultilevel"/>
    <w:tmpl w:val="3E524280"/>
    <w:lvl w:ilvl="0" w:tplc="EBA6EFB2">
      <w:start w:val="1"/>
      <w:numFmt w:val="bullet"/>
      <w:lvlText w:val=""/>
      <w:lvlJc w:val="left"/>
      <w:pPr>
        <w:ind w:left="720" w:hanging="360"/>
      </w:pPr>
      <w:rPr>
        <w:rFonts w:ascii="Symbol" w:hAnsi="Symbol" w:hint="default"/>
      </w:rPr>
    </w:lvl>
    <w:lvl w:ilvl="1" w:tplc="4692D008">
      <w:start w:val="1"/>
      <w:numFmt w:val="bullet"/>
      <w:lvlText w:val="o"/>
      <w:lvlJc w:val="left"/>
      <w:pPr>
        <w:ind w:left="1440" w:hanging="360"/>
      </w:pPr>
      <w:rPr>
        <w:rFonts w:ascii="Courier New" w:hAnsi="Courier New" w:cs="Courier New" w:hint="default"/>
      </w:rPr>
    </w:lvl>
    <w:lvl w:ilvl="2" w:tplc="4DCCD952">
      <w:start w:val="1"/>
      <w:numFmt w:val="bullet"/>
      <w:lvlText w:val=""/>
      <w:lvlJc w:val="left"/>
      <w:pPr>
        <w:ind w:left="2160" w:hanging="360"/>
      </w:pPr>
      <w:rPr>
        <w:rFonts w:ascii="Wingdings" w:hAnsi="Wingdings" w:hint="default"/>
      </w:rPr>
    </w:lvl>
    <w:lvl w:ilvl="3" w:tplc="C58647C2">
      <w:start w:val="1"/>
      <w:numFmt w:val="bullet"/>
      <w:lvlText w:val=""/>
      <w:lvlJc w:val="left"/>
      <w:pPr>
        <w:ind w:left="2880" w:hanging="360"/>
      </w:pPr>
      <w:rPr>
        <w:rFonts w:ascii="Symbol" w:hAnsi="Symbol" w:hint="default"/>
      </w:rPr>
    </w:lvl>
    <w:lvl w:ilvl="4" w:tplc="576C2EC6">
      <w:start w:val="1"/>
      <w:numFmt w:val="bullet"/>
      <w:lvlText w:val="o"/>
      <w:lvlJc w:val="left"/>
      <w:pPr>
        <w:ind w:left="3600" w:hanging="360"/>
      </w:pPr>
      <w:rPr>
        <w:rFonts w:ascii="Courier New" w:hAnsi="Courier New" w:cs="Courier New" w:hint="default"/>
      </w:rPr>
    </w:lvl>
    <w:lvl w:ilvl="5" w:tplc="F03CDBC2" w:tentative="1">
      <w:start w:val="1"/>
      <w:numFmt w:val="bullet"/>
      <w:lvlText w:val=""/>
      <w:lvlJc w:val="left"/>
      <w:pPr>
        <w:ind w:left="4320" w:hanging="360"/>
      </w:pPr>
      <w:rPr>
        <w:rFonts w:ascii="Wingdings" w:hAnsi="Wingdings" w:hint="default"/>
      </w:rPr>
    </w:lvl>
    <w:lvl w:ilvl="6" w:tplc="3BA4904A" w:tentative="1">
      <w:start w:val="1"/>
      <w:numFmt w:val="bullet"/>
      <w:lvlText w:val=""/>
      <w:lvlJc w:val="left"/>
      <w:pPr>
        <w:ind w:left="5040" w:hanging="360"/>
      </w:pPr>
      <w:rPr>
        <w:rFonts w:ascii="Symbol" w:hAnsi="Symbol" w:hint="default"/>
      </w:rPr>
    </w:lvl>
    <w:lvl w:ilvl="7" w:tplc="CA92DB02" w:tentative="1">
      <w:start w:val="1"/>
      <w:numFmt w:val="bullet"/>
      <w:lvlText w:val="o"/>
      <w:lvlJc w:val="left"/>
      <w:pPr>
        <w:ind w:left="5760" w:hanging="360"/>
      </w:pPr>
      <w:rPr>
        <w:rFonts w:ascii="Courier New" w:hAnsi="Courier New" w:cs="Courier New" w:hint="default"/>
      </w:rPr>
    </w:lvl>
    <w:lvl w:ilvl="8" w:tplc="A0046BE6" w:tentative="1">
      <w:start w:val="1"/>
      <w:numFmt w:val="bullet"/>
      <w:lvlText w:val=""/>
      <w:lvlJc w:val="left"/>
      <w:pPr>
        <w:ind w:left="6480" w:hanging="360"/>
      </w:pPr>
      <w:rPr>
        <w:rFonts w:ascii="Wingdings" w:hAnsi="Wingdings" w:hint="default"/>
      </w:rPr>
    </w:lvl>
  </w:abstractNum>
  <w:abstractNum w:abstractNumId="23">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1552E7C"/>
    <w:multiLevelType w:val="hybridMultilevel"/>
    <w:tmpl w:val="143CB5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29E6E30"/>
    <w:multiLevelType w:val="hybridMultilevel"/>
    <w:tmpl w:val="CBF6509E"/>
    <w:lvl w:ilvl="0" w:tplc="04090001">
      <w:start w:val="1"/>
      <w:numFmt w:val="bullet"/>
      <w:lvlText w:val=""/>
      <w:lvlJc w:val="left"/>
      <w:pPr>
        <w:ind w:left="708" w:hanging="420"/>
      </w:pPr>
      <w:rPr>
        <w:rFonts w:ascii="Symbol" w:hAnsi="Symbol" w:hint="default"/>
      </w:rPr>
    </w:lvl>
    <w:lvl w:ilvl="1" w:tplc="04090003">
      <w:start w:val="1"/>
      <w:numFmt w:val="bullet"/>
      <w:lvlText w:val="o"/>
      <w:lvlJc w:val="left"/>
      <w:pPr>
        <w:ind w:left="1128" w:hanging="420"/>
      </w:pPr>
      <w:rPr>
        <w:rFonts w:ascii="Courier New" w:hAnsi="Courier New" w:cs="Courier New"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nsid w:val="43211892"/>
    <w:multiLevelType w:val="hybridMultilevel"/>
    <w:tmpl w:val="7B167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5DA0DAA"/>
    <w:multiLevelType w:val="multilevel"/>
    <w:tmpl w:val="F8244648"/>
    <w:numStyleLink w:val="StyleBulletedSymbolsymbolLeft025Hanging0252"/>
  </w:abstractNum>
  <w:abstractNum w:abstractNumId="32">
    <w:nsid w:val="47363726"/>
    <w:multiLevelType w:val="hybridMultilevel"/>
    <w:tmpl w:val="E6606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F9E386C"/>
    <w:multiLevelType w:val="hybridMultilevel"/>
    <w:tmpl w:val="7DDE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1070529"/>
    <w:multiLevelType w:val="hybridMultilevel"/>
    <w:tmpl w:val="5724861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C27977"/>
    <w:multiLevelType w:val="hybridMultilevel"/>
    <w:tmpl w:val="5F48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B663FC"/>
    <w:multiLevelType w:val="hybridMultilevel"/>
    <w:tmpl w:val="102A706E"/>
    <w:lvl w:ilvl="0" w:tplc="04090001">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nsid w:val="694C66A2"/>
    <w:multiLevelType w:val="hybridMultilevel"/>
    <w:tmpl w:val="35EA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1EA739D"/>
    <w:multiLevelType w:val="hybridMultilevel"/>
    <w:tmpl w:val="426A6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4CC7506"/>
    <w:multiLevelType w:val="hybridMultilevel"/>
    <w:tmpl w:val="13D8A0F8"/>
    <w:lvl w:ilvl="0" w:tplc="49687FAA">
      <w:start w:val="1"/>
      <w:numFmt w:val="decimal"/>
      <w:pStyle w:val="reference"/>
      <w:lvlText w:val="[%1]"/>
      <w:lvlJc w:val="left"/>
      <w:pPr>
        <w:ind w:left="360" w:hanging="360"/>
      </w:pPr>
      <w:rPr>
        <w:rFonts w:hint="default"/>
      </w:rPr>
    </w:lvl>
    <w:lvl w:ilvl="1" w:tplc="0874BB7A" w:tentative="1">
      <w:start w:val="1"/>
      <w:numFmt w:val="lowerLetter"/>
      <w:lvlText w:val="%2."/>
      <w:lvlJc w:val="left"/>
      <w:pPr>
        <w:ind w:left="1080" w:hanging="360"/>
      </w:pPr>
    </w:lvl>
    <w:lvl w:ilvl="2" w:tplc="F00476BC" w:tentative="1">
      <w:start w:val="1"/>
      <w:numFmt w:val="lowerRoman"/>
      <w:lvlText w:val="%3."/>
      <w:lvlJc w:val="right"/>
      <w:pPr>
        <w:ind w:left="1800" w:hanging="180"/>
      </w:pPr>
    </w:lvl>
    <w:lvl w:ilvl="3" w:tplc="75A6BC60" w:tentative="1">
      <w:start w:val="1"/>
      <w:numFmt w:val="decimal"/>
      <w:lvlText w:val="%4."/>
      <w:lvlJc w:val="left"/>
      <w:pPr>
        <w:ind w:left="2520" w:hanging="360"/>
      </w:pPr>
    </w:lvl>
    <w:lvl w:ilvl="4" w:tplc="5028649E" w:tentative="1">
      <w:start w:val="1"/>
      <w:numFmt w:val="lowerLetter"/>
      <w:lvlText w:val="%5."/>
      <w:lvlJc w:val="left"/>
      <w:pPr>
        <w:ind w:left="3240" w:hanging="360"/>
      </w:pPr>
    </w:lvl>
    <w:lvl w:ilvl="5" w:tplc="6E3E9F66" w:tentative="1">
      <w:start w:val="1"/>
      <w:numFmt w:val="lowerRoman"/>
      <w:lvlText w:val="%6."/>
      <w:lvlJc w:val="right"/>
      <w:pPr>
        <w:ind w:left="3960" w:hanging="180"/>
      </w:pPr>
    </w:lvl>
    <w:lvl w:ilvl="6" w:tplc="9A1A4A24" w:tentative="1">
      <w:start w:val="1"/>
      <w:numFmt w:val="decimal"/>
      <w:lvlText w:val="%7."/>
      <w:lvlJc w:val="left"/>
      <w:pPr>
        <w:ind w:left="4680" w:hanging="360"/>
      </w:pPr>
    </w:lvl>
    <w:lvl w:ilvl="7" w:tplc="C7A0C770" w:tentative="1">
      <w:start w:val="1"/>
      <w:numFmt w:val="lowerLetter"/>
      <w:lvlText w:val="%8."/>
      <w:lvlJc w:val="left"/>
      <w:pPr>
        <w:ind w:left="5400" w:hanging="360"/>
      </w:pPr>
    </w:lvl>
    <w:lvl w:ilvl="8" w:tplc="8DFEAEE0" w:tentative="1">
      <w:start w:val="1"/>
      <w:numFmt w:val="lowerRoman"/>
      <w:lvlText w:val="%9."/>
      <w:lvlJc w:val="right"/>
      <w:pPr>
        <w:ind w:left="6120" w:hanging="180"/>
      </w:pPr>
    </w:lvl>
  </w:abstractNum>
  <w:abstractNum w:abstractNumId="46">
    <w:nsid w:val="768464E6"/>
    <w:multiLevelType w:val="hybridMultilevel"/>
    <w:tmpl w:val="776C0D06"/>
    <w:lvl w:ilvl="0" w:tplc="99A2494C">
      <w:start w:val="1"/>
      <w:numFmt w:val="bullet"/>
      <w:lvlText w:val=""/>
      <w:lvlJc w:val="left"/>
      <w:pPr>
        <w:ind w:left="720" w:hanging="360"/>
      </w:pPr>
      <w:rPr>
        <w:rFonts w:ascii="Symbol" w:hAnsi="Symbol" w:hint="default"/>
      </w:rPr>
    </w:lvl>
    <w:lvl w:ilvl="1" w:tplc="763C6D6C">
      <w:start w:val="1"/>
      <w:numFmt w:val="bullet"/>
      <w:lvlText w:val=""/>
      <w:lvlJc w:val="left"/>
      <w:pPr>
        <w:ind w:left="1440" w:hanging="360"/>
      </w:pPr>
      <w:rPr>
        <w:rFonts w:ascii="Symbol" w:hAnsi="Symbol" w:hint="default"/>
      </w:rPr>
    </w:lvl>
    <w:lvl w:ilvl="2" w:tplc="662AB51A">
      <w:start w:val="1"/>
      <w:numFmt w:val="bullet"/>
      <w:pStyle w:val="RAN1bullet3"/>
      <w:lvlText w:val="o"/>
      <w:lvlJc w:val="left"/>
      <w:pPr>
        <w:ind w:left="2160" w:hanging="360"/>
      </w:pPr>
      <w:rPr>
        <w:rFonts w:ascii="Courier New" w:hAnsi="Courier New" w:cs="Courier New" w:hint="default"/>
      </w:rPr>
    </w:lvl>
    <w:lvl w:ilvl="3" w:tplc="359E3D7E">
      <w:start w:val="1"/>
      <w:numFmt w:val="bullet"/>
      <w:lvlText w:val=""/>
      <w:lvlJc w:val="left"/>
      <w:pPr>
        <w:ind w:left="2880" w:hanging="360"/>
      </w:pPr>
      <w:rPr>
        <w:rFonts w:ascii="Symbol" w:hAnsi="Symbol" w:hint="default"/>
      </w:rPr>
    </w:lvl>
    <w:lvl w:ilvl="4" w:tplc="6F22E3AA" w:tentative="1">
      <w:start w:val="1"/>
      <w:numFmt w:val="bullet"/>
      <w:lvlText w:val="o"/>
      <w:lvlJc w:val="left"/>
      <w:pPr>
        <w:ind w:left="3600" w:hanging="360"/>
      </w:pPr>
      <w:rPr>
        <w:rFonts w:ascii="Courier New" w:hAnsi="Courier New" w:cs="Courier New" w:hint="default"/>
      </w:rPr>
    </w:lvl>
    <w:lvl w:ilvl="5" w:tplc="B7164E44" w:tentative="1">
      <w:start w:val="1"/>
      <w:numFmt w:val="bullet"/>
      <w:lvlText w:val=""/>
      <w:lvlJc w:val="left"/>
      <w:pPr>
        <w:ind w:left="4320" w:hanging="360"/>
      </w:pPr>
      <w:rPr>
        <w:rFonts w:ascii="Wingdings" w:hAnsi="Wingdings" w:hint="default"/>
      </w:rPr>
    </w:lvl>
    <w:lvl w:ilvl="6" w:tplc="D4CE643C" w:tentative="1">
      <w:start w:val="1"/>
      <w:numFmt w:val="bullet"/>
      <w:lvlText w:val=""/>
      <w:lvlJc w:val="left"/>
      <w:pPr>
        <w:ind w:left="5040" w:hanging="360"/>
      </w:pPr>
      <w:rPr>
        <w:rFonts w:ascii="Symbol" w:hAnsi="Symbol" w:hint="default"/>
      </w:rPr>
    </w:lvl>
    <w:lvl w:ilvl="7" w:tplc="EA94B296" w:tentative="1">
      <w:start w:val="1"/>
      <w:numFmt w:val="bullet"/>
      <w:lvlText w:val="o"/>
      <w:lvlJc w:val="left"/>
      <w:pPr>
        <w:ind w:left="5760" w:hanging="360"/>
      </w:pPr>
      <w:rPr>
        <w:rFonts w:ascii="Courier New" w:hAnsi="Courier New" w:cs="Courier New" w:hint="default"/>
      </w:rPr>
    </w:lvl>
    <w:lvl w:ilvl="8" w:tplc="B7D01598" w:tentative="1">
      <w:start w:val="1"/>
      <w:numFmt w:val="bullet"/>
      <w:lvlText w:val=""/>
      <w:lvlJc w:val="left"/>
      <w:pPr>
        <w:ind w:left="6480" w:hanging="360"/>
      </w:pPr>
      <w:rPr>
        <w:rFonts w:ascii="Wingdings" w:hAnsi="Wingdings" w:hint="default"/>
      </w:rPr>
    </w:lvl>
  </w:abstractNum>
  <w:abstractNum w:abstractNumId="47">
    <w:nsid w:val="77EB347A"/>
    <w:multiLevelType w:val="hybridMultilevel"/>
    <w:tmpl w:val="AE4C0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A6964F6"/>
    <w:multiLevelType w:val="hybridMultilevel"/>
    <w:tmpl w:val="5026562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9">
    <w:nsid w:val="7EED2E37"/>
    <w:multiLevelType w:val="hybridMultilevel"/>
    <w:tmpl w:val="5DAE5A64"/>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50">
    <w:nsid w:val="7F9D0CB9"/>
    <w:multiLevelType w:val="hybridMultilevel"/>
    <w:tmpl w:val="778CB432"/>
    <w:lvl w:ilvl="0" w:tplc="04090003">
      <w:start w:val="1"/>
      <w:numFmt w:val="bullet"/>
      <w:lvlText w:val="o"/>
      <w:lvlJc w:val="left"/>
      <w:pPr>
        <w:ind w:left="1284" w:hanging="420"/>
      </w:pPr>
      <w:rPr>
        <w:rFonts w:ascii="Courier New" w:hAnsi="Courier New" w:cs="Courier New"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num w:numId="1">
    <w:abstractNumId w:val="16"/>
  </w:num>
  <w:num w:numId="2">
    <w:abstractNumId w:val="3"/>
  </w:num>
  <w:num w:numId="3">
    <w:abstractNumId w:val="21"/>
  </w:num>
  <w:num w:numId="4">
    <w:abstractNumId w:val="41"/>
  </w:num>
  <w:num w:numId="5">
    <w:abstractNumId w:val="44"/>
  </w:num>
  <w:num w:numId="6">
    <w:abstractNumId w:val="46"/>
  </w:num>
  <w:num w:numId="7">
    <w:abstractNumId w:val="35"/>
  </w:num>
  <w:num w:numId="8">
    <w:abstractNumId w:val="33"/>
  </w:num>
  <w:num w:numId="9">
    <w:abstractNumId w:val="23"/>
  </w:num>
  <w:num w:numId="10">
    <w:abstractNumId w:val="45"/>
  </w:num>
  <w:num w:numId="11">
    <w:abstractNumId w:val="25"/>
  </w:num>
  <w:num w:numId="12">
    <w:abstractNumId w:val="22"/>
  </w:num>
  <w:num w:numId="13">
    <w:abstractNumId w:val="39"/>
  </w:num>
  <w:num w:numId="14">
    <w:abstractNumId w:val="17"/>
  </w:num>
  <w:num w:numId="15">
    <w:abstractNumId w:val="18"/>
  </w:num>
  <w:num w:numId="16">
    <w:abstractNumId w:val="11"/>
  </w:num>
  <w:num w:numId="17">
    <w:abstractNumId w:val="37"/>
  </w:num>
  <w:num w:numId="18">
    <w:abstractNumId w:val="20"/>
  </w:num>
  <w:num w:numId="19">
    <w:abstractNumId w:val="1"/>
  </w:num>
  <w:num w:numId="20">
    <w:abstractNumId w:val="26"/>
  </w:num>
  <w:num w:numId="21">
    <w:abstractNumId w:val="48"/>
  </w:num>
  <w:num w:numId="22">
    <w:abstractNumId w:val="6"/>
  </w:num>
  <w:num w:numId="23">
    <w:abstractNumId w:val="30"/>
  </w:num>
  <w:num w:numId="24">
    <w:abstractNumId w:val="36"/>
  </w:num>
  <w:num w:numId="25">
    <w:abstractNumId w:val="2"/>
  </w:num>
  <w:num w:numId="26">
    <w:abstractNumId w:val="4"/>
  </w:num>
  <w:num w:numId="27">
    <w:abstractNumId w:val="14"/>
  </w:num>
  <w:num w:numId="28">
    <w:abstractNumId w:val="28"/>
  </w:num>
  <w:num w:numId="29">
    <w:abstractNumId w:val="29"/>
  </w:num>
  <w:num w:numId="30">
    <w:abstractNumId w:val="31"/>
  </w:num>
  <w:num w:numId="31">
    <w:abstractNumId w:val="9"/>
  </w:num>
  <w:num w:numId="32">
    <w:abstractNumId w:val="50"/>
  </w:num>
  <w:num w:numId="33">
    <w:abstractNumId w:val="10"/>
  </w:num>
  <w:num w:numId="34">
    <w:abstractNumId w:val="43"/>
  </w:num>
  <w:num w:numId="35">
    <w:abstractNumId w:val="34"/>
  </w:num>
  <w:num w:numId="36">
    <w:abstractNumId w:val="42"/>
  </w:num>
  <w:num w:numId="37">
    <w:abstractNumId w:val="47"/>
  </w:num>
  <w:num w:numId="38">
    <w:abstractNumId w:val="27"/>
  </w:num>
  <w:num w:numId="39">
    <w:abstractNumId w:val="38"/>
  </w:num>
  <w:num w:numId="40">
    <w:abstractNumId w:val="12"/>
  </w:num>
  <w:num w:numId="41">
    <w:abstractNumId w:val="7"/>
  </w:num>
  <w:num w:numId="42">
    <w:abstractNumId w:val="5"/>
  </w:num>
  <w:num w:numId="43">
    <w:abstractNumId w:val="32"/>
  </w:num>
  <w:num w:numId="44">
    <w:abstractNumId w:val="19"/>
  </w:num>
  <w:num w:numId="45">
    <w:abstractNumId w:val="49"/>
  </w:num>
  <w:num w:numId="46">
    <w:abstractNumId w:val="24"/>
  </w:num>
  <w:num w:numId="47">
    <w:abstractNumId w:val="40"/>
  </w:num>
  <w:num w:numId="48">
    <w:abstractNumId w:val="8"/>
  </w:num>
  <w:num w:numId="49">
    <w:abstractNumId w:val="13"/>
  </w:num>
  <w:num w:numId="50">
    <w:abstractNumId w:val="15"/>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ou, Huayu (周化雨)">
    <w15:presenceInfo w15:providerId="None" w15:userId="Zhou, Huayu (周化雨)"/>
  </w15:person>
  <w15:person w15:author="Erdem Bala">
    <w15:presenceInfo w15:providerId="AD" w15:userId="S::BalaEX@InterDigital.com::a254b7ee-5338-47df-b0b4-e26aa09d346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8"/>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2296"/>
    <w:rsid w:val="000124D1"/>
    <w:rsid w:val="00012D57"/>
    <w:rsid w:val="0001321B"/>
    <w:rsid w:val="00013353"/>
    <w:rsid w:val="000137BA"/>
    <w:rsid w:val="00013B63"/>
    <w:rsid w:val="00013EC8"/>
    <w:rsid w:val="00013F64"/>
    <w:rsid w:val="000141F0"/>
    <w:rsid w:val="00014DEE"/>
    <w:rsid w:val="00014E0E"/>
    <w:rsid w:val="00014E3F"/>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A2"/>
    <w:rsid w:val="000349B7"/>
    <w:rsid w:val="000351A4"/>
    <w:rsid w:val="000352CF"/>
    <w:rsid w:val="0003540B"/>
    <w:rsid w:val="00035574"/>
    <w:rsid w:val="0003579F"/>
    <w:rsid w:val="00035A4E"/>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B50"/>
    <w:rsid w:val="000B1CD3"/>
    <w:rsid w:val="000B1D77"/>
    <w:rsid w:val="000B256B"/>
    <w:rsid w:val="000B32D4"/>
    <w:rsid w:val="000B3413"/>
    <w:rsid w:val="000B38DA"/>
    <w:rsid w:val="000B3BC9"/>
    <w:rsid w:val="000B3F37"/>
    <w:rsid w:val="000B412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C5F"/>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2E8"/>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910"/>
    <w:rsid w:val="001D6E61"/>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A81"/>
    <w:rsid w:val="001F0DDF"/>
    <w:rsid w:val="001F11F0"/>
    <w:rsid w:val="001F18C3"/>
    <w:rsid w:val="001F18E2"/>
    <w:rsid w:val="001F195F"/>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2542"/>
    <w:rsid w:val="002F28F2"/>
    <w:rsid w:val="002F2AE0"/>
    <w:rsid w:val="002F2B42"/>
    <w:rsid w:val="002F3122"/>
    <w:rsid w:val="002F31C4"/>
    <w:rsid w:val="002F322F"/>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5A"/>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46A"/>
    <w:rsid w:val="00343809"/>
    <w:rsid w:val="00343C24"/>
    <w:rsid w:val="00343E80"/>
    <w:rsid w:val="00343FA6"/>
    <w:rsid w:val="00344725"/>
    <w:rsid w:val="00344901"/>
    <w:rsid w:val="0034511B"/>
    <w:rsid w:val="00346F99"/>
    <w:rsid w:val="00346FFF"/>
    <w:rsid w:val="0034745C"/>
    <w:rsid w:val="003474CD"/>
    <w:rsid w:val="0034799F"/>
    <w:rsid w:val="003479B6"/>
    <w:rsid w:val="00347D49"/>
    <w:rsid w:val="0035025F"/>
    <w:rsid w:val="00350400"/>
    <w:rsid w:val="0035041A"/>
    <w:rsid w:val="003505AD"/>
    <w:rsid w:val="00350631"/>
    <w:rsid w:val="00350E35"/>
    <w:rsid w:val="00350EE7"/>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3F2D"/>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62E5"/>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B"/>
    <w:rsid w:val="003E7706"/>
    <w:rsid w:val="003E7C5E"/>
    <w:rsid w:val="003F05EF"/>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60"/>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4FDF"/>
    <w:rsid w:val="004A51FA"/>
    <w:rsid w:val="004A5270"/>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02"/>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341"/>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ECE"/>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9DC"/>
    <w:rsid w:val="0052001B"/>
    <w:rsid w:val="00520085"/>
    <w:rsid w:val="005208F6"/>
    <w:rsid w:val="00520AE3"/>
    <w:rsid w:val="00520D74"/>
    <w:rsid w:val="00520EFA"/>
    <w:rsid w:val="00521294"/>
    <w:rsid w:val="005212F6"/>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640"/>
    <w:rsid w:val="00537989"/>
    <w:rsid w:val="00537BE9"/>
    <w:rsid w:val="00537D96"/>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52"/>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3BF"/>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E75"/>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0F"/>
    <w:rsid w:val="006012DA"/>
    <w:rsid w:val="0060144E"/>
    <w:rsid w:val="0060150D"/>
    <w:rsid w:val="00601FCD"/>
    <w:rsid w:val="00602029"/>
    <w:rsid w:val="00602354"/>
    <w:rsid w:val="0060254B"/>
    <w:rsid w:val="0060268D"/>
    <w:rsid w:val="006027D5"/>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B2"/>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0C7A"/>
    <w:rsid w:val="006112E3"/>
    <w:rsid w:val="006113A9"/>
    <w:rsid w:val="006116EA"/>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7592"/>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AD1"/>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4D8"/>
    <w:rsid w:val="006A05EF"/>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2AED"/>
    <w:rsid w:val="006E3D3A"/>
    <w:rsid w:val="006E41A1"/>
    <w:rsid w:val="006E43DC"/>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44C"/>
    <w:rsid w:val="0074576E"/>
    <w:rsid w:val="007458E7"/>
    <w:rsid w:val="00745C0F"/>
    <w:rsid w:val="00745C79"/>
    <w:rsid w:val="00745E38"/>
    <w:rsid w:val="00745EBB"/>
    <w:rsid w:val="00746167"/>
    <w:rsid w:val="00746199"/>
    <w:rsid w:val="0074631C"/>
    <w:rsid w:val="007464FA"/>
    <w:rsid w:val="00747446"/>
    <w:rsid w:val="00747BD8"/>
    <w:rsid w:val="00747D0E"/>
    <w:rsid w:val="00747F05"/>
    <w:rsid w:val="0075038A"/>
    <w:rsid w:val="007503B7"/>
    <w:rsid w:val="0075076E"/>
    <w:rsid w:val="007509F9"/>
    <w:rsid w:val="00750E65"/>
    <w:rsid w:val="007511A5"/>
    <w:rsid w:val="00751ED5"/>
    <w:rsid w:val="00751F76"/>
    <w:rsid w:val="00752497"/>
    <w:rsid w:val="007524E2"/>
    <w:rsid w:val="00752678"/>
    <w:rsid w:val="007526BE"/>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7A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3D7"/>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99A"/>
    <w:rsid w:val="0090304C"/>
    <w:rsid w:val="00903281"/>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4E98"/>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5C0"/>
    <w:rsid w:val="0096766C"/>
    <w:rsid w:val="00967842"/>
    <w:rsid w:val="00967851"/>
    <w:rsid w:val="00967B96"/>
    <w:rsid w:val="00967C61"/>
    <w:rsid w:val="00967D2D"/>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7C6"/>
    <w:rsid w:val="009B3C79"/>
    <w:rsid w:val="009B3D47"/>
    <w:rsid w:val="009B4016"/>
    <w:rsid w:val="009B4250"/>
    <w:rsid w:val="009B45AF"/>
    <w:rsid w:val="009B46D4"/>
    <w:rsid w:val="009B4821"/>
    <w:rsid w:val="009B4C1C"/>
    <w:rsid w:val="009B4C24"/>
    <w:rsid w:val="009B4E9E"/>
    <w:rsid w:val="009B52A1"/>
    <w:rsid w:val="009B53A0"/>
    <w:rsid w:val="009B5821"/>
    <w:rsid w:val="009B621F"/>
    <w:rsid w:val="009B6AF1"/>
    <w:rsid w:val="009B70E9"/>
    <w:rsid w:val="009B72A8"/>
    <w:rsid w:val="009B7564"/>
    <w:rsid w:val="009B7BB7"/>
    <w:rsid w:val="009B7BC4"/>
    <w:rsid w:val="009B7FFA"/>
    <w:rsid w:val="009C00EF"/>
    <w:rsid w:val="009C0BC1"/>
    <w:rsid w:val="009C0DBE"/>
    <w:rsid w:val="009C1610"/>
    <w:rsid w:val="009C1614"/>
    <w:rsid w:val="009C19BC"/>
    <w:rsid w:val="009C19D2"/>
    <w:rsid w:val="009C1BF9"/>
    <w:rsid w:val="009C1D4B"/>
    <w:rsid w:val="009C1E0C"/>
    <w:rsid w:val="009C281C"/>
    <w:rsid w:val="009C2AB0"/>
    <w:rsid w:val="009C2DB3"/>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F1F"/>
    <w:rsid w:val="009D422B"/>
    <w:rsid w:val="009D4303"/>
    <w:rsid w:val="009D475A"/>
    <w:rsid w:val="009D478C"/>
    <w:rsid w:val="009D483D"/>
    <w:rsid w:val="009D49A4"/>
    <w:rsid w:val="009D4A25"/>
    <w:rsid w:val="009D4A8E"/>
    <w:rsid w:val="009D4B1C"/>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3B81"/>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0DE"/>
    <w:rsid w:val="00A131A4"/>
    <w:rsid w:val="00A13299"/>
    <w:rsid w:val="00A136CE"/>
    <w:rsid w:val="00A13715"/>
    <w:rsid w:val="00A13B10"/>
    <w:rsid w:val="00A13CF1"/>
    <w:rsid w:val="00A14253"/>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3F61"/>
    <w:rsid w:val="00A33F9E"/>
    <w:rsid w:val="00A344E7"/>
    <w:rsid w:val="00A34685"/>
    <w:rsid w:val="00A347FF"/>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B4"/>
    <w:rsid w:val="00A649B6"/>
    <w:rsid w:val="00A64BC7"/>
    <w:rsid w:val="00A64EB1"/>
    <w:rsid w:val="00A65417"/>
    <w:rsid w:val="00A655C8"/>
    <w:rsid w:val="00A6563A"/>
    <w:rsid w:val="00A657CF"/>
    <w:rsid w:val="00A65C72"/>
    <w:rsid w:val="00A65CF4"/>
    <w:rsid w:val="00A65F12"/>
    <w:rsid w:val="00A65FBF"/>
    <w:rsid w:val="00A6629F"/>
    <w:rsid w:val="00A6636E"/>
    <w:rsid w:val="00A66851"/>
    <w:rsid w:val="00A669D6"/>
    <w:rsid w:val="00A6743F"/>
    <w:rsid w:val="00A677C1"/>
    <w:rsid w:val="00A67884"/>
    <w:rsid w:val="00A67A8E"/>
    <w:rsid w:val="00A67AC6"/>
    <w:rsid w:val="00A67BF7"/>
    <w:rsid w:val="00A67E3E"/>
    <w:rsid w:val="00A7014A"/>
    <w:rsid w:val="00A706ED"/>
    <w:rsid w:val="00A70830"/>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5F02"/>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BEC"/>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B6D"/>
    <w:rsid w:val="00B70EDB"/>
    <w:rsid w:val="00B70F5F"/>
    <w:rsid w:val="00B71319"/>
    <w:rsid w:val="00B71A5D"/>
    <w:rsid w:val="00B71D35"/>
    <w:rsid w:val="00B71F18"/>
    <w:rsid w:val="00B71F4F"/>
    <w:rsid w:val="00B71FBB"/>
    <w:rsid w:val="00B72369"/>
    <w:rsid w:val="00B7273B"/>
    <w:rsid w:val="00B727B8"/>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26F"/>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CFF"/>
    <w:rsid w:val="00CF0D76"/>
    <w:rsid w:val="00CF18AB"/>
    <w:rsid w:val="00CF1AA6"/>
    <w:rsid w:val="00CF1C27"/>
    <w:rsid w:val="00CF20C8"/>
    <w:rsid w:val="00CF2305"/>
    <w:rsid w:val="00CF2606"/>
    <w:rsid w:val="00CF2639"/>
    <w:rsid w:val="00CF274B"/>
    <w:rsid w:val="00CF29BF"/>
    <w:rsid w:val="00CF2C83"/>
    <w:rsid w:val="00CF2EF5"/>
    <w:rsid w:val="00CF2FBF"/>
    <w:rsid w:val="00CF33BA"/>
    <w:rsid w:val="00CF35AF"/>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133"/>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4D3"/>
    <w:rsid w:val="00DA7A85"/>
    <w:rsid w:val="00DA7BC7"/>
    <w:rsid w:val="00DA7E4C"/>
    <w:rsid w:val="00DA7E93"/>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8C"/>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79F"/>
    <w:rsid w:val="00DE2D4B"/>
    <w:rsid w:val="00DE307F"/>
    <w:rsid w:val="00DE311D"/>
    <w:rsid w:val="00DE3351"/>
    <w:rsid w:val="00DE3E7C"/>
    <w:rsid w:val="00DE42A0"/>
    <w:rsid w:val="00DE464E"/>
    <w:rsid w:val="00DE4664"/>
    <w:rsid w:val="00DE4811"/>
    <w:rsid w:val="00DE491C"/>
    <w:rsid w:val="00DE4B0C"/>
    <w:rsid w:val="00DE4B4D"/>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506"/>
    <w:rsid w:val="00E33802"/>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527"/>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63E"/>
    <w:rsid w:val="00EC28CD"/>
    <w:rsid w:val="00EC2915"/>
    <w:rsid w:val="00EC2C50"/>
    <w:rsid w:val="00EC2E21"/>
    <w:rsid w:val="00EC30FE"/>
    <w:rsid w:val="00EC31B9"/>
    <w:rsid w:val="00EC36DD"/>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9AA"/>
    <w:rsid w:val="00EE7D91"/>
    <w:rsid w:val="00EE7ECE"/>
    <w:rsid w:val="00EE7F2E"/>
    <w:rsid w:val="00EF0299"/>
    <w:rsid w:val="00EF082A"/>
    <w:rsid w:val="00EF091D"/>
    <w:rsid w:val="00EF0E14"/>
    <w:rsid w:val="00EF0E50"/>
    <w:rsid w:val="00EF1176"/>
    <w:rsid w:val="00EF14E6"/>
    <w:rsid w:val="00EF16D6"/>
    <w:rsid w:val="00EF17D0"/>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9A5"/>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17D8D"/>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40B53"/>
    <w:rsid w:val="00F40B98"/>
    <w:rsid w:val="00F418B9"/>
    <w:rsid w:val="00F41D1F"/>
    <w:rsid w:val="00F41D2D"/>
    <w:rsid w:val="00F424D3"/>
    <w:rsid w:val="00F42910"/>
    <w:rsid w:val="00F42A6D"/>
    <w:rsid w:val="00F42C2B"/>
    <w:rsid w:val="00F42DBB"/>
    <w:rsid w:val="00F4365B"/>
    <w:rsid w:val="00F4440C"/>
    <w:rsid w:val="00F4447C"/>
    <w:rsid w:val="00F44833"/>
    <w:rsid w:val="00F44B90"/>
    <w:rsid w:val="00F44F86"/>
    <w:rsid w:val="00F450BD"/>
    <w:rsid w:val="00F45A75"/>
    <w:rsid w:val="00F45B82"/>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589"/>
    <w:rsid w:val="00F516F4"/>
    <w:rsid w:val="00F517FC"/>
    <w:rsid w:val="00F519F1"/>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4B80"/>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0A6"/>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36"/>
    <w:rsid w:val="00FE52BF"/>
    <w:rsid w:val="00FE5977"/>
    <w:rsid w:val="00FE5A97"/>
    <w:rsid w:val="00FE5CB2"/>
    <w:rsid w:val="00FE6286"/>
    <w:rsid w:val="00FE65DB"/>
    <w:rsid w:val="00FE6755"/>
    <w:rsid w:val="00FE69BC"/>
    <w:rsid w:val="00FE6DEC"/>
    <w:rsid w:val="00FE6E99"/>
    <w:rsid w:val="00FE6F99"/>
    <w:rsid w:val="00FE74E2"/>
    <w:rsid w:val="00FE74FC"/>
    <w:rsid w:val="00FE754F"/>
    <w:rsid w:val="00FE756B"/>
    <w:rsid w:val="00FE761D"/>
    <w:rsid w:val="00FE76FA"/>
    <w:rsid w:val="00FE784B"/>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9"/>
      </w:numPr>
    </w:pPr>
  </w:style>
  <w:style w:type="paragraph" w:customStyle="1" w:styleId="reference">
    <w:name w:val="reference"/>
    <w:basedOn w:val="a"/>
    <w:rsid w:val="000D5071"/>
    <w:pPr>
      <w:widowControl w:val="0"/>
      <w:numPr>
        <w:numId w:val="10"/>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1"/>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 w:type="paragraph" w:styleId="afc">
    <w:name w:val="Title"/>
    <w:basedOn w:val="a"/>
    <w:next w:val="a"/>
    <w:link w:val="Chara"/>
    <w:qFormat/>
    <w:rsid w:val="00AC06A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a">
    <w:name w:val="标题 Char"/>
    <w:basedOn w:val="a0"/>
    <w:link w:val="afc"/>
    <w:rsid w:val="00AC06A1"/>
    <w:rPr>
      <w:rFonts w:asciiTheme="majorHAnsi" w:eastAsiaTheme="majorEastAsia" w:hAnsiTheme="majorHAnsi" w:cstheme="majorBidi"/>
      <w:color w:val="323E4F" w:themeColor="text2" w:themeShade="BF"/>
      <w:spacing w:val="5"/>
      <w:kern w:val="28"/>
      <w:sz w:val="52"/>
      <w:szCs w:val="52"/>
      <w:lang w:eastAsia="en-US"/>
    </w:rPr>
  </w:style>
  <w:style w:type="character" w:styleId="afd">
    <w:name w:val="Strong"/>
    <w:basedOn w:val="a0"/>
    <w:qFormat/>
    <w:rsid w:val="0027762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9"/>
      </w:numPr>
    </w:pPr>
  </w:style>
  <w:style w:type="paragraph" w:customStyle="1" w:styleId="reference">
    <w:name w:val="reference"/>
    <w:basedOn w:val="a"/>
    <w:rsid w:val="000D5071"/>
    <w:pPr>
      <w:widowControl w:val="0"/>
      <w:numPr>
        <w:numId w:val="10"/>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1"/>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 w:type="paragraph" w:styleId="afc">
    <w:name w:val="Title"/>
    <w:basedOn w:val="a"/>
    <w:next w:val="a"/>
    <w:link w:val="Chara"/>
    <w:qFormat/>
    <w:rsid w:val="00AC06A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a">
    <w:name w:val="标题 Char"/>
    <w:basedOn w:val="a0"/>
    <w:link w:val="afc"/>
    <w:rsid w:val="00AC06A1"/>
    <w:rPr>
      <w:rFonts w:asciiTheme="majorHAnsi" w:eastAsiaTheme="majorEastAsia" w:hAnsiTheme="majorHAnsi" w:cstheme="majorBidi"/>
      <w:color w:val="323E4F" w:themeColor="text2" w:themeShade="BF"/>
      <w:spacing w:val="5"/>
      <w:kern w:val="28"/>
      <w:sz w:val="52"/>
      <w:szCs w:val="52"/>
      <w:lang w:eastAsia="en-US"/>
    </w:rPr>
  </w:style>
  <w:style w:type="character" w:styleId="afd">
    <w:name w:val="Strong"/>
    <w:basedOn w:val="a0"/>
    <w:qFormat/>
    <w:rsid w:val="00277625"/>
    <w:rPr>
      <w:b/>
      <w:bCs/>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494C93-89D8-4964-8700-469054712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9849</Words>
  <Characters>56143</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65861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3</cp:revision>
  <cp:lastPrinted>2017-03-25T00:57:00Z</cp:lastPrinted>
  <dcterms:created xsi:type="dcterms:W3CDTF">2019-08-27T08:32:00Z</dcterms:created>
  <dcterms:modified xsi:type="dcterms:W3CDTF">2019-08-27T08:40:00Z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